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3B5A243C"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w:t>
      </w:r>
      <w:r w:rsidR="008D04C5">
        <w:rPr>
          <w:rFonts w:ascii="Arial" w:eastAsia="Arial Unicode MS" w:hAnsi="Arial" w:cs="Arial"/>
          <w:b/>
          <w:bCs/>
          <w:color w:val="000000"/>
          <w:lang w:eastAsia="ja-JP"/>
        </w:rPr>
        <w:t>2</w:t>
      </w:r>
      <w:r w:rsidR="008D04C5">
        <w:rPr>
          <w:rFonts w:ascii="Arial" w:eastAsia="Arial Unicode MS" w:hAnsi="Arial" w:cs="Arial"/>
          <w:b/>
          <w:bCs/>
          <w:color w:val="000000"/>
          <w:lang w:eastAsia="zh-CN"/>
        </w:rPr>
        <w:t>3</w:t>
      </w:r>
      <w:r w:rsidR="008D04C5">
        <w:rPr>
          <w:rFonts w:ascii="Arial" w:eastAsia="Arial Unicode MS" w:hAnsi="Arial" w:cs="Arial"/>
          <w:b/>
          <w:bCs/>
          <w:color w:val="000000"/>
          <w:lang w:eastAsia="zh-CN"/>
        </w:rPr>
        <w:t>2806</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690D9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2D6FB35" w:rsidR="001E41F3" w:rsidRPr="0053729A" w:rsidRDefault="008D04C5" w:rsidP="00547111">
            <w:pPr>
              <w:pStyle w:val="CRCoverPage"/>
              <w:spacing w:after="0"/>
              <w:rPr>
                <w:noProof/>
              </w:rPr>
            </w:pPr>
            <w:r>
              <w:rPr>
                <w:b/>
                <w:noProof/>
                <w:sz w:val="28"/>
              </w:rPr>
              <w:t>00</w:t>
            </w:r>
            <w:r>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ADEC9" w:rsidR="001E41F3" w:rsidRPr="00410371" w:rsidRDefault="00987A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690D9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E68F6" w:rsidR="001E41F3" w:rsidRDefault="00B21126">
            <w:pPr>
              <w:pStyle w:val="CRCoverPage"/>
              <w:spacing w:after="0"/>
              <w:ind w:left="100"/>
              <w:rPr>
                <w:noProof/>
                <w:lang w:eastAsia="zh-CN"/>
              </w:rPr>
            </w:pPr>
            <w:r>
              <w:rPr>
                <w:noProof/>
                <w:lang w:eastAsia="zh-CN"/>
              </w:rPr>
              <w:t>Cla</w:t>
            </w:r>
            <w:r w:rsidR="00F46BA7">
              <w:rPr>
                <w:noProof/>
                <w:lang w:eastAsia="zh-CN"/>
              </w:rPr>
              <w:t>rification of PIN profile and dynamic PIN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690D9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690D97">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1E0A63">
              <w:rPr>
                <w:noProof/>
              </w:rPr>
              <w:t>9</w:t>
            </w:r>
            <w:r w:rsidR="004D6E4D">
              <w:rPr>
                <w:noProof/>
              </w:rPr>
              <w:t>-</w:t>
            </w:r>
            <w:r>
              <w:rPr>
                <w:noProof/>
              </w:rPr>
              <w:fldChar w:fldCharType="end"/>
            </w:r>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90D9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A2457" w:rsidR="002F4617" w:rsidRPr="002B4F12" w:rsidRDefault="00040860" w:rsidP="0088442F">
            <w:pPr>
              <w:pStyle w:val="CRCoverPage"/>
              <w:spacing w:after="0"/>
              <w:ind w:left="100"/>
              <w:rPr>
                <w:lang w:eastAsia="zh-CN"/>
              </w:rPr>
            </w:pPr>
            <w:r>
              <w:rPr>
                <w:rFonts w:hint="eastAsia"/>
                <w:lang w:eastAsia="zh-CN"/>
              </w:rPr>
              <w:t>F</w:t>
            </w:r>
            <w:r>
              <w:rPr>
                <w:lang w:eastAsia="zh-CN"/>
              </w:rPr>
              <w:t>or now, some of the parameters in PIN profile and dynamic PIN profile are the same. And also, it seems unclear that where is the difference between PIN profile and dynamic PIN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2B1E5"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the details of PIN profile and dynamic PIN profile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0D250" w:rsidR="00796EBB" w:rsidRPr="00ED1B1C" w:rsidRDefault="00623E6F" w:rsidP="00796EBB">
            <w:pPr>
              <w:pStyle w:val="CRCoverPage"/>
              <w:spacing w:after="0"/>
              <w:ind w:left="100"/>
              <w:rPr>
                <w:noProof/>
                <w:lang w:eastAsia="zh-CN"/>
              </w:rPr>
            </w:pPr>
            <w:r>
              <w:rPr>
                <w:noProof/>
              </w:rPr>
              <w:t xml:space="preserve">It is unclear </w:t>
            </w:r>
            <w:r w:rsidR="00040860">
              <w:rPr>
                <w:noProof/>
              </w:rPr>
              <w:t>where is the difference between PIN profile and dynamic PIN profile</w:t>
            </w:r>
            <w:r w:rsidR="008844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478E5" w:rsidR="001E41F3" w:rsidRDefault="0088442F">
            <w:pPr>
              <w:pStyle w:val="CRCoverPage"/>
              <w:spacing w:after="0"/>
              <w:ind w:left="100"/>
              <w:rPr>
                <w:noProof/>
                <w:lang w:eastAsia="zh-CN"/>
              </w:rPr>
            </w:pPr>
            <w:r>
              <w:t>8</w:t>
            </w:r>
            <w:r w:rsidRPr="0087431B">
              <w:t>.</w:t>
            </w:r>
            <w:r>
              <w:t>2</w:t>
            </w:r>
            <w:r w:rsidRPr="0087431B">
              <w:t>.</w:t>
            </w:r>
            <w:r>
              <w:t>2</w:t>
            </w:r>
            <w:r w:rsidR="008D04C5">
              <w:t>, 8.2.2.1, 8.2.2.2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431EC038" w14:textId="77777777" w:rsidR="00040860" w:rsidRPr="00E2626A" w:rsidRDefault="00040860" w:rsidP="00040860">
      <w:pPr>
        <w:pStyle w:val="30"/>
      </w:pPr>
      <w:bookmarkStart w:id="2" w:name="_Toc146206942"/>
      <w:r>
        <w:t>8</w:t>
      </w:r>
      <w:r w:rsidRPr="00E2626A">
        <w:t>.2.2</w:t>
      </w:r>
      <w:r w:rsidRPr="00E2626A">
        <w:tab/>
      </w:r>
      <w:r>
        <w:t>PIN</w:t>
      </w:r>
      <w:r w:rsidRPr="00E2626A">
        <w:t xml:space="preserve"> Profile</w:t>
      </w:r>
      <w:bookmarkEnd w:id="2"/>
    </w:p>
    <w:p w14:paraId="41EC6B57" w14:textId="43608500" w:rsidR="00040860" w:rsidRPr="00AB5FED" w:rsidRDefault="00040860" w:rsidP="00040860">
      <w:pPr>
        <w:shd w:val="clear" w:color="auto" w:fill="FFFFFF"/>
        <w:rPr>
          <w:ins w:id="3" w:author="Lyu Huazhang - 09-24-a" w:date="2023-09-28T09:54:00Z"/>
        </w:rPr>
      </w:pPr>
      <w:ins w:id="4" w:author="Lyu Huazhang - 09-24-a" w:date="2023-09-28T09:54:00Z">
        <w:r>
          <w:t>PIN profile includes</w:t>
        </w:r>
        <w:r w:rsidRPr="00AB5FED">
          <w:t xml:space="preserve"> </w:t>
        </w:r>
        <w:r>
          <w:t xml:space="preserve">information about </w:t>
        </w:r>
        <w:r w:rsidRPr="00AB5FED">
          <w:t xml:space="preserve">the static data </w:t>
        </w:r>
      </w:ins>
      <w:ins w:id="5" w:author="Lyu Huazhang - 09-24-a" w:date="2023-09-28T09:55:00Z">
        <w:r>
          <w:t xml:space="preserve">and default configuration that </w:t>
        </w:r>
      </w:ins>
      <w:ins w:id="6" w:author="Lyu Huazhang - 09-24-a" w:date="2023-09-28T09:54:00Z">
        <w:r w:rsidRPr="00AB5FED">
          <w:t xml:space="preserve">needed for configuration for the </w:t>
        </w:r>
        <w:r>
          <w:t>Personal IoT networks.</w:t>
        </w:r>
      </w:ins>
      <w:ins w:id="7" w:author="Lyu Huazhang - 09-24-a" w:date="2023-09-28T09:55:00Z">
        <w:r>
          <w:t xml:space="preserve"> Such as the PEMC, gateway and PIN server end point address. </w:t>
        </w:r>
      </w:ins>
      <w:ins w:id="8" w:author="Lyu Huazhang - 09-24-a" w:date="2023-09-28T09:57:00Z">
        <w:r w:rsidR="00EC0C0B">
          <w:t xml:space="preserve">Also, the PIN profile may be related to the parameters that not frequently changed. </w:t>
        </w:r>
      </w:ins>
    </w:p>
    <w:p w14:paraId="3BF1D9EF" w14:textId="549E21FB" w:rsidR="00040860" w:rsidRPr="00AB5FED" w:rsidRDefault="00040860" w:rsidP="00040860">
      <w:pPr>
        <w:shd w:val="clear" w:color="auto" w:fill="FFFFFF"/>
        <w:rPr>
          <w:ins w:id="9" w:author="Lyu Huazhang - 09-24-a" w:date="2023-09-28T09:55:00Z"/>
        </w:rPr>
      </w:pPr>
      <w:ins w:id="10" w:author="Lyu Huazhang - 09-24-a" w:date="2023-09-28T09:55:00Z">
        <w:r>
          <w:t>Dynamic PIN profile includes</w:t>
        </w:r>
        <w:r w:rsidRPr="00AB5FED">
          <w:t xml:space="preserve"> </w:t>
        </w:r>
        <w:r>
          <w:t xml:space="preserve">information about </w:t>
        </w:r>
        <w:r w:rsidRPr="00AB5FED">
          <w:t xml:space="preserve">the </w:t>
        </w:r>
        <w:r>
          <w:t>dynamic</w:t>
        </w:r>
        <w:r w:rsidRPr="00AB5FED">
          <w:t xml:space="preserve"> data </w:t>
        </w:r>
        <w:r>
          <w:t xml:space="preserve">that </w:t>
        </w:r>
      </w:ins>
      <w:ins w:id="11" w:author="Lyu Huazhang - 09-24-a" w:date="2023-09-28T09:56:00Z">
        <w:r w:rsidR="00EC0C0B">
          <w:t>caused by the PINE join into the PIN or PINE leave the PIN</w:t>
        </w:r>
      </w:ins>
      <w:ins w:id="12" w:author="Lyu Huazhang - 09-24-a" w:date="2023-09-28T09:55:00Z">
        <w:r>
          <w:t>.</w:t>
        </w:r>
      </w:ins>
      <w:ins w:id="13" w:author="Lyu Huazhang - 09-24-a" w:date="2023-09-28T09:56:00Z">
        <w:r w:rsidR="00EC0C0B">
          <w:t xml:space="preserve"> For example, the PINE lists</w:t>
        </w:r>
      </w:ins>
      <w:ins w:id="14" w:author="Lyu Huazhang - 09-24-a" w:date="2023-09-28T09:58:00Z">
        <w:r w:rsidR="00EC0C0B">
          <w:t xml:space="preserve"> and the</w:t>
        </w:r>
      </w:ins>
      <w:ins w:id="15" w:author="Lyu Huazhang - 09-24-a" w:date="2023-09-28T09:56:00Z">
        <w:r w:rsidR="00EC0C0B">
          <w:t xml:space="preserve"> service that PIN</w:t>
        </w:r>
      </w:ins>
      <w:ins w:id="16" w:author="Lyu Huazhang - 09-24-a" w:date="2023-09-28T09:57:00Z">
        <w:r w:rsidR="00EC0C0B">
          <w:t>E</w:t>
        </w:r>
      </w:ins>
      <w:ins w:id="17" w:author="Lyu Huazhang - 09-24-a" w:date="2023-09-28T09:56:00Z">
        <w:r w:rsidR="00EC0C0B">
          <w:t xml:space="preserve"> pro</w:t>
        </w:r>
      </w:ins>
      <w:ins w:id="18" w:author="Lyu Huazhang - 09-24-a" w:date="2023-09-28T09:57:00Z">
        <w:r w:rsidR="00EC0C0B">
          <w:t>vided</w:t>
        </w:r>
      </w:ins>
      <w:ins w:id="19" w:author="Lyu Huazhang - 09-24-a" w:date="2023-09-28T09:58:00Z">
        <w:r w:rsidR="00EC0C0B">
          <w:t>.</w:t>
        </w:r>
      </w:ins>
    </w:p>
    <w:p w14:paraId="6651B82E" w14:textId="49FBE00C" w:rsidR="00037814" w:rsidRDefault="00037814">
      <w:pPr>
        <w:rPr>
          <w:noProof/>
        </w:rPr>
      </w:pPr>
    </w:p>
    <w:p w14:paraId="468F8B50" w14:textId="37B3F772"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CF0213" w14:textId="0E289E0B" w:rsidR="00EC0C0B" w:rsidRDefault="00EC0C0B">
      <w:pPr>
        <w:rPr>
          <w:noProof/>
        </w:rPr>
      </w:pPr>
    </w:p>
    <w:p w14:paraId="6A4E32B5" w14:textId="77777777" w:rsidR="00EC0C0B" w:rsidRPr="00534353" w:rsidRDefault="00EC0C0B" w:rsidP="00EC0C0B">
      <w:pPr>
        <w:pStyle w:val="40"/>
      </w:pPr>
      <w:bookmarkStart w:id="20" w:name="_Toc146206943"/>
      <w:r>
        <w:t>8</w:t>
      </w:r>
      <w:r w:rsidRPr="00534353">
        <w:t>.</w:t>
      </w:r>
      <w:r>
        <w:t>2</w:t>
      </w:r>
      <w:r w:rsidRPr="00534353">
        <w:t>.</w:t>
      </w:r>
      <w:r>
        <w:t>2.1</w:t>
      </w:r>
      <w:r w:rsidRPr="00534353">
        <w:tab/>
      </w:r>
      <w:r>
        <w:t>PIN Profile in a PIN</w:t>
      </w:r>
      <w:bookmarkEnd w:id="20"/>
    </w:p>
    <w:p w14:paraId="54FC4097" w14:textId="77777777" w:rsidR="00EC0C0B" w:rsidRPr="00AB5FED" w:rsidRDefault="00EC0C0B" w:rsidP="00EC0C0B">
      <w:pPr>
        <w:shd w:val="clear" w:color="auto" w:fill="FFFFFF"/>
      </w:pPr>
      <w:r>
        <w:t>PIN profile includes</w:t>
      </w:r>
      <w:r w:rsidRPr="00AB5FED">
        <w:t xml:space="preserve"> </w:t>
      </w:r>
      <w:r>
        <w:t xml:space="preserve">information about </w:t>
      </w:r>
      <w:r w:rsidRPr="00AB5FED">
        <w:t xml:space="preserve">the static data needed for configuration for the </w:t>
      </w:r>
      <w:r>
        <w:t>Personal IoT networks.</w:t>
      </w:r>
    </w:p>
    <w:p w14:paraId="6C46BDD7" w14:textId="77777777" w:rsidR="00EC0C0B" w:rsidRPr="00F477AF" w:rsidRDefault="00EC0C0B" w:rsidP="00EC0C0B">
      <w:pPr>
        <w:pStyle w:val="TH"/>
        <w:rPr>
          <w:lang w:eastAsia="zh-CN"/>
        </w:rPr>
      </w:pPr>
      <w:r w:rsidRPr="00F477AF">
        <w:t>Table </w:t>
      </w:r>
      <w:r>
        <w:t>8.2.2.1</w:t>
      </w:r>
      <w:r w:rsidRPr="00F477AF">
        <w:t xml:space="preserve">-1: </w:t>
      </w:r>
      <w:r>
        <w:t>PIN</w:t>
      </w:r>
      <w:r w:rsidRPr="00F477AF">
        <w:t xml:space="preserve"> Profile</w:t>
      </w:r>
    </w:p>
    <w:tbl>
      <w:tblPr>
        <w:tblW w:w="8671" w:type="dxa"/>
        <w:jc w:val="center"/>
        <w:tblLayout w:type="fixed"/>
        <w:tblLook w:val="04A0" w:firstRow="1" w:lastRow="0" w:firstColumn="1" w:lastColumn="0" w:noHBand="0" w:noVBand="1"/>
      </w:tblPr>
      <w:tblGrid>
        <w:gridCol w:w="1790"/>
        <w:gridCol w:w="4188"/>
        <w:gridCol w:w="992"/>
        <w:gridCol w:w="851"/>
        <w:gridCol w:w="850"/>
      </w:tblGrid>
      <w:tr w:rsidR="00EC0C0B" w14:paraId="2FE30428" w14:textId="77777777" w:rsidTr="00C90FD2">
        <w:trPr>
          <w:jc w:val="center"/>
        </w:trPr>
        <w:tc>
          <w:tcPr>
            <w:tcW w:w="1790" w:type="dxa"/>
            <w:tcBorders>
              <w:top w:val="single" w:sz="4" w:space="0" w:color="000000"/>
              <w:left w:val="single" w:sz="4" w:space="0" w:color="000000"/>
              <w:bottom w:val="single" w:sz="4" w:space="0" w:color="000000"/>
              <w:right w:val="nil"/>
            </w:tcBorders>
          </w:tcPr>
          <w:p w14:paraId="70EDCAE7" w14:textId="77777777" w:rsidR="00EC0C0B" w:rsidRPr="00F477AF" w:rsidRDefault="00EC0C0B" w:rsidP="00C90FD2">
            <w:pPr>
              <w:pStyle w:val="TAH"/>
            </w:pPr>
            <w:r>
              <w:t>Parameter Name</w:t>
            </w:r>
          </w:p>
        </w:tc>
        <w:tc>
          <w:tcPr>
            <w:tcW w:w="4188" w:type="dxa"/>
            <w:tcBorders>
              <w:top w:val="single" w:sz="4" w:space="0" w:color="000000"/>
              <w:left w:val="single" w:sz="4" w:space="0" w:color="000000"/>
              <w:bottom w:val="single" w:sz="4" w:space="0" w:color="000000"/>
              <w:right w:val="single" w:sz="4" w:space="0" w:color="000000"/>
            </w:tcBorders>
            <w:hideMark/>
          </w:tcPr>
          <w:p w14:paraId="6D8DEC09" w14:textId="77777777" w:rsidR="00EC0C0B" w:rsidRPr="00F477AF" w:rsidRDefault="00EC0C0B" w:rsidP="00C90FD2">
            <w:pPr>
              <w:pStyle w:val="TAH"/>
            </w:pPr>
            <w:r>
              <w:t xml:space="preserve">Parameter </w:t>
            </w:r>
            <w:r w:rsidRPr="00F477AF">
              <w:t>Description</w:t>
            </w:r>
          </w:p>
        </w:tc>
        <w:tc>
          <w:tcPr>
            <w:tcW w:w="992" w:type="dxa"/>
            <w:tcBorders>
              <w:top w:val="single" w:sz="4" w:space="0" w:color="000000"/>
              <w:left w:val="single" w:sz="4" w:space="0" w:color="000000"/>
              <w:bottom w:val="single" w:sz="4" w:space="0" w:color="000000"/>
              <w:right w:val="single" w:sz="4" w:space="0" w:color="000000"/>
            </w:tcBorders>
          </w:tcPr>
          <w:p w14:paraId="78A519AA" w14:textId="77777777" w:rsidR="00EC0C0B" w:rsidRDefault="00EC0C0B" w:rsidP="00C90FD2">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70D68D75" w14:textId="77777777" w:rsidR="00EC0C0B" w:rsidRDefault="00EC0C0B" w:rsidP="00C90FD2">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71FDC7B3" w14:textId="77777777" w:rsidR="00EC0C0B" w:rsidRDefault="00EC0C0B" w:rsidP="00C90FD2">
            <w:pPr>
              <w:pStyle w:val="TAH"/>
            </w:pPr>
            <w:r>
              <w:t>PEGC</w:t>
            </w:r>
          </w:p>
        </w:tc>
      </w:tr>
      <w:tr w:rsidR="00EC0C0B" w:rsidRPr="00F477AF" w14:paraId="1268F92A" w14:textId="77777777" w:rsidTr="00C90FD2">
        <w:trPr>
          <w:jc w:val="center"/>
        </w:trPr>
        <w:tc>
          <w:tcPr>
            <w:tcW w:w="1790" w:type="dxa"/>
            <w:tcBorders>
              <w:top w:val="single" w:sz="4" w:space="0" w:color="000000"/>
              <w:left w:val="single" w:sz="4" w:space="0" w:color="000000"/>
              <w:bottom w:val="single" w:sz="4" w:space="0" w:color="000000"/>
              <w:right w:val="nil"/>
            </w:tcBorders>
          </w:tcPr>
          <w:p w14:paraId="33233C30" w14:textId="77777777" w:rsidR="00EC0C0B" w:rsidRPr="00F477AF" w:rsidRDefault="00EC0C0B" w:rsidP="00C90FD2">
            <w:pPr>
              <w:pStyle w:val="TAL"/>
            </w:pPr>
            <w:r>
              <w:t xml:space="preserve">PIN </w:t>
            </w:r>
            <w:r w:rsidRPr="00F477AF">
              <w:t xml:space="preserve">ID </w:t>
            </w:r>
          </w:p>
        </w:tc>
        <w:tc>
          <w:tcPr>
            <w:tcW w:w="4188" w:type="dxa"/>
            <w:tcBorders>
              <w:top w:val="single" w:sz="4" w:space="0" w:color="000000"/>
              <w:left w:val="single" w:sz="4" w:space="0" w:color="000000"/>
              <w:bottom w:val="single" w:sz="4" w:space="0" w:color="000000"/>
              <w:right w:val="single" w:sz="4" w:space="0" w:color="000000"/>
            </w:tcBorders>
          </w:tcPr>
          <w:p w14:paraId="69C8C61E" w14:textId="77777777" w:rsidR="00EC0C0B" w:rsidRPr="00F477AF" w:rsidRDefault="00EC0C0B" w:rsidP="00C90FD2">
            <w:pPr>
              <w:pStyle w:val="TAL"/>
              <w:rPr>
                <w:rFonts w:eastAsia="Malgun Gothic"/>
              </w:rPr>
            </w:pPr>
            <w:r w:rsidRPr="00F477AF">
              <w:t xml:space="preserve">The identifier of the </w:t>
            </w:r>
            <w:r>
              <w:t>PIN</w:t>
            </w:r>
          </w:p>
        </w:tc>
        <w:tc>
          <w:tcPr>
            <w:tcW w:w="992" w:type="dxa"/>
            <w:tcBorders>
              <w:top w:val="single" w:sz="4" w:space="0" w:color="000000"/>
              <w:left w:val="single" w:sz="4" w:space="0" w:color="000000"/>
              <w:bottom w:val="single" w:sz="4" w:space="0" w:color="000000"/>
              <w:right w:val="single" w:sz="4" w:space="0" w:color="000000"/>
            </w:tcBorders>
          </w:tcPr>
          <w:p w14:paraId="56654E14" w14:textId="77777777" w:rsidR="00EC0C0B" w:rsidRPr="00F477AF" w:rsidRDefault="00EC0C0B" w:rsidP="00C90FD2">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077145A9" w14:textId="77777777" w:rsidR="00EC0C0B" w:rsidRPr="00F477AF" w:rsidRDefault="00EC0C0B" w:rsidP="00C90FD2">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1F8A298E" w14:textId="77777777" w:rsidR="00EC0C0B" w:rsidRPr="00F477AF" w:rsidRDefault="00EC0C0B" w:rsidP="00C90FD2">
            <w:pPr>
              <w:pStyle w:val="TAC"/>
            </w:pPr>
            <w:r>
              <w:t>Y</w:t>
            </w:r>
          </w:p>
        </w:tc>
      </w:tr>
      <w:tr w:rsidR="00EC0C0B" w:rsidRPr="00F477AF" w14:paraId="6A07D5D9" w14:textId="77777777" w:rsidTr="00C90FD2">
        <w:trPr>
          <w:jc w:val="center"/>
        </w:trPr>
        <w:tc>
          <w:tcPr>
            <w:tcW w:w="1790" w:type="dxa"/>
            <w:tcBorders>
              <w:top w:val="single" w:sz="4" w:space="0" w:color="000000"/>
              <w:left w:val="single" w:sz="4" w:space="0" w:color="000000"/>
              <w:bottom w:val="single" w:sz="4" w:space="0" w:color="000000"/>
              <w:right w:val="nil"/>
            </w:tcBorders>
          </w:tcPr>
          <w:p w14:paraId="602B8C29" w14:textId="77777777" w:rsidR="00EC0C0B" w:rsidDel="00DC09D6" w:rsidRDefault="00EC0C0B" w:rsidP="00C90FD2">
            <w:pPr>
              <w:pStyle w:val="TAL"/>
            </w:pPr>
            <w:r>
              <w:t>PIN Description</w:t>
            </w:r>
          </w:p>
        </w:tc>
        <w:tc>
          <w:tcPr>
            <w:tcW w:w="4188" w:type="dxa"/>
            <w:tcBorders>
              <w:top w:val="single" w:sz="4" w:space="0" w:color="000000"/>
              <w:left w:val="single" w:sz="4" w:space="0" w:color="000000"/>
              <w:bottom w:val="single" w:sz="4" w:space="0" w:color="000000"/>
              <w:right w:val="single" w:sz="4" w:space="0" w:color="000000"/>
            </w:tcBorders>
          </w:tcPr>
          <w:p w14:paraId="01ACDAD0" w14:textId="77777777" w:rsidR="00EC0C0B" w:rsidRPr="00F477AF" w:rsidRDefault="00EC0C0B" w:rsidP="00C90FD2">
            <w:pPr>
              <w:pStyle w:val="TAL"/>
            </w:pPr>
            <w:r w:rsidRPr="00F477AF">
              <w:t xml:space="preserve">Human-readable description of the </w:t>
            </w:r>
            <w:r>
              <w:t>PIN, for example, the company name, location or the type of service.</w:t>
            </w:r>
          </w:p>
        </w:tc>
        <w:tc>
          <w:tcPr>
            <w:tcW w:w="992" w:type="dxa"/>
            <w:tcBorders>
              <w:top w:val="single" w:sz="4" w:space="0" w:color="000000"/>
              <w:left w:val="single" w:sz="4" w:space="0" w:color="000000"/>
              <w:bottom w:val="single" w:sz="4" w:space="0" w:color="000000"/>
              <w:right w:val="single" w:sz="4" w:space="0" w:color="000000"/>
            </w:tcBorders>
          </w:tcPr>
          <w:p w14:paraId="5F530FD6" w14:textId="77777777" w:rsidR="00EC0C0B" w:rsidRPr="00F477AF" w:rsidRDefault="00EC0C0B" w:rsidP="00C90FD2">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10938061" w14:textId="77777777" w:rsidR="00EC0C0B" w:rsidRPr="00F477AF" w:rsidRDefault="00EC0C0B" w:rsidP="00C90FD2">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05B0C87B" w14:textId="77777777" w:rsidR="00EC0C0B" w:rsidRPr="00F477AF" w:rsidRDefault="00EC0C0B" w:rsidP="00C90FD2">
            <w:pPr>
              <w:pStyle w:val="TAC"/>
            </w:pPr>
            <w:r>
              <w:t>Y</w:t>
            </w:r>
          </w:p>
        </w:tc>
      </w:tr>
      <w:tr w:rsidR="00EC0C0B" w:rsidRPr="00F477AF" w:rsidDel="00EC0C0B" w14:paraId="0EC92E59" w14:textId="097AE728" w:rsidTr="00C90FD2">
        <w:trPr>
          <w:jc w:val="center"/>
          <w:del w:id="21" w:author="Lyu Huazhang - 09-24-a" w:date="2023-09-28T09:59:00Z"/>
        </w:trPr>
        <w:tc>
          <w:tcPr>
            <w:tcW w:w="1790" w:type="dxa"/>
            <w:tcBorders>
              <w:top w:val="single" w:sz="4" w:space="0" w:color="000000"/>
              <w:left w:val="single" w:sz="4" w:space="0" w:color="000000"/>
              <w:bottom w:val="single" w:sz="4" w:space="0" w:color="000000"/>
              <w:right w:val="nil"/>
            </w:tcBorders>
          </w:tcPr>
          <w:p w14:paraId="49A3C464" w14:textId="1797842A" w:rsidR="00EC0C0B" w:rsidDel="00EC0C0B" w:rsidRDefault="00EC0C0B" w:rsidP="00C90FD2">
            <w:pPr>
              <w:pStyle w:val="TAL"/>
              <w:rPr>
                <w:del w:id="22" w:author="Lyu Huazhang - 09-24-a" w:date="2023-09-28T09:59:00Z"/>
              </w:rPr>
            </w:pPr>
            <w:del w:id="23" w:author="Lyu Huazhang - 09-24-a" w:date="2023-09-28T09:59:00Z">
              <w:r w:rsidDel="00EC0C0B">
                <w:delText>PIN state</w:delText>
              </w:r>
            </w:del>
          </w:p>
        </w:tc>
        <w:tc>
          <w:tcPr>
            <w:tcW w:w="4188" w:type="dxa"/>
            <w:tcBorders>
              <w:top w:val="single" w:sz="4" w:space="0" w:color="000000"/>
              <w:left w:val="single" w:sz="4" w:space="0" w:color="000000"/>
              <w:bottom w:val="single" w:sz="4" w:space="0" w:color="000000"/>
              <w:right w:val="single" w:sz="4" w:space="0" w:color="000000"/>
            </w:tcBorders>
          </w:tcPr>
          <w:p w14:paraId="2AB21303" w14:textId="24DEDDDE" w:rsidR="00EC0C0B" w:rsidRPr="00F477AF" w:rsidDel="00EC0C0B" w:rsidRDefault="00EC0C0B" w:rsidP="00C90FD2">
            <w:pPr>
              <w:pStyle w:val="TAL"/>
              <w:rPr>
                <w:del w:id="24" w:author="Lyu Huazhang - 09-24-a" w:date="2023-09-28T09:59:00Z"/>
              </w:rPr>
            </w:pPr>
            <w:del w:id="25" w:author="Lyu Huazhang - 09-24-a" w:date="2023-09-28T09:59:00Z">
              <w:r w:rsidDel="00EC0C0B">
                <w:delText xml:space="preserve">Indicates the current state of the PIN (activated or de-activated). When the PIN is in deactivated state </w:delText>
              </w:r>
              <w:r w:rsidDel="00EC0C0B">
                <w:rPr>
                  <w:lang w:eastAsia="zh-CN"/>
                </w:rPr>
                <w:delText xml:space="preserve">services offered by the PIN are inaccessible and no PIN elements can join the PIN. </w:delText>
              </w:r>
              <w:r w:rsidRPr="009A3184" w:rsidDel="00EC0C0B">
                <w:rPr>
                  <w:noProof/>
                </w:rPr>
                <w:delText>Also PEGC closes all the communication channel it has created for the flow of application traffic from PIN elements via 5GS to the application server</w:delText>
              </w:r>
            </w:del>
          </w:p>
        </w:tc>
        <w:tc>
          <w:tcPr>
            <w:tcW w:w="992" w:type="dxa"/>
            <w:tcBorders>
              <w:top w:val="single" w:sz="4" w:space="0" w:color="000000"/>
              <w:left w:val="single" w:sz="4" w:space="0" w:color="000000"/>
              <w:bottom w:val="single" w:sz="4" w:space="0" w:color="000000"/>
              <w:right w:val="single" w:sz="4" w:space="0" w:color="000000"/>
            </w:tcBorders>
          </w:tcPr>
          <w:p w14:paraId="0C901609" w14:textId="2CECF7F8" w:rsidR="00EC0C0B" w:rsidDel="00EC0C0B" w:rsidRDefault="00EC0C0B" w:rsidP="00C90FD2">
            <w:pPr>
              <w:pStyle w:val="TAC"/>
              <w:rPr>
                <w:del w:id="26" w:author="Lyu Huazhang - 09-24-a" w:date="2023-09-28T09:59:00Z"/>
              </w:rPr>
            </w:pPr>
            <w:del w:id="27" w:author="Lyu Huazhang - 09-24-a" w:date="2023-09-28T09:59:00Z">
              <w:r w:rsidDel="00EC0C0B">
                <w:delText>Y</w:delText>
              </w:r>
            </w:del>
          </w:p>
        </w:tc>
        <w:tc>
          <w:tcPr>
            <w:tcW w:w="851" w:type="dxa"/>
            <w:tcBorders>
              <w:top w:val="single" w:sz="4" w:space="0" w:color="000000"/>
              <w:left w:val="single" w:sz="4" w:space="0" w:color="000000"/>
              <w:bottom w:val="single" w:sz="4" w:space="0" w:color="000000"/>
              <w:right w:val="single" w:sz="4" w:space="0" w:color="000000"/>
            </w:tcBorders>
          </w:tcPr>
          <w:p w14:paraId="0EAA16BD" w14:textId="6A8724DF" w:rsidR="00EC0C0B" w:rsidDel="00EC0C0B" w:rsidRDefault="00EC0C0B" w:rsidP="00C90FD2">
            <w:pPr>
              <w:pStyle w:val="TAC"/>
              <w:rPr>
                <w:del w:id="28" w:author="Lyu Huazhang - 09-24-a" w:date="2023-09-28T09:59:00Z"/>
              </w:rPr>
            </w:pPr>
            <w:del w:id="29" w:author="Lyu Huazhang - 09-24-a" w:date="2023-09-28T09:59:00Z">
              <w:r w:rsidDel="00EC0C0B">
                <w:delText>Y</w:delText>
              </w:r>
            </w:del>
          </w:p>
        </w:tc>
        <w:tc>
          <w:tcPr>
            <w:tcW w:w="850" w:type="dxa"/>
            <w:tcBorders>
              <w:top w:val="single" w:sz="4" w:space="0" w:color="000000"/>
              <w:left w:val="single" w:sz="4" w:space="0" w:color="000000"/>
              <w:bottom w:val="single" w:sz="4" w:space="0" w:color="000000"/>
              <w:right w:val="single" w:sz="4" w:space="0" w:color="000000"/>
            </w:tcBorders>
          </w:tcPr>
          <w:p w14:paraId="2E36FE5E" w14:textId="246673F3" w:rsidR="00EC0C0B" w:rsidDel="00EC0C0B" w:rsidRDefault="00EC0C0B" w:rsidP="00C90FD2">
            <w:pPr>
              <w:pStyle w:val="TAC"/>
              <w:rPr>
                <w:del w:id="30" w:author="Lyu Huazhang - 09-24-a" w:date="2023-09-28T09:59:00Z"/>
              </w:rPr>
            </w:pPr>
            <w:del w:id="31" w:author="Lyu Huazhang - 09-24-a" w:date="2023-09-28T09:59:00Z">
              <w:r w:rsidDel="00EC0C0B">
                <w:delText>Y</w:delText>
              </w:r>
            </w:del>
          </w:p>
        </w:tc>
      </w:tr>
      <w:tr w:rsidR="00EC0C0B" w:rsidRPr="00F477AF" w14:paraId="37834E33" w14:textId="77777777" w:rsidTr="00C90FD2">
        <w:trPr>
          <w:jc w:val="center"/>
        </w:trPr>
        <w:tc>
          <w:tcPr>
            <w:tcW w:w="1790" w:type="dxa"/>
            <w:tcBorders>
              <w:top w:val="single" w:sz="4" w:space="0" w:color="000000"/>
              <w:left w:val="single" w:sz="4" w:space="0" w:color="000000"/>
              <w:bottom w:val="single" w:sz="4" w:space="0" w:color="000000"/>
              <w:right w:val="nil"/>
            </w:tcBorders>
          </w:tcPr>
          <w:p w14:paraId="5703C9C6" w14:textId="77777777" w:rsidR="00EC0C0B" w:rsidRDefault="00EC0C0B" w:rsidP="00C90FD2">
            <w:pPr>
              <w:pStyle w:val="TAL"/>
            </w:pPr>
            <w:r>
              <w:t>Duration</w:t>
            </w:r>
          </w:p>
        </w:tc>
        <w:tc>
          <w:tcPr>
            <w:tcW w:w="4188" w:type="dxa"/>
            <w:tcBorders>
              <w:top w:val="single" w:sz="4" w:space="0" w:color="000000"/>
              <w:left w:val="single" w:sz="4" w:space="0" w:color="000000"/>
              <w:bottom w:val="single" w:sz="4" w:space="0" w:color="000000"/>
              <w:right w:val="single" w:sz="4" w:space="0" w:color="000000"/>
            </w:tcBorders>
          </w:tcPr>
          <w:p w14:paraId="476088AC" w14:textId="77777777" w:rsidR="00EC0C0B" w:rsidRPr="00F477AF" w:rsidRDefault="00EC0C0B" w:rsidP="00C90FD2">
            <w:pPr>
              <w:pStyle w:val="TAL"/>
            </w:pPr>
            <w:r>
              <w:t>Specifies the time period of how long the PIN can be active</w:t>
            </w:r>
          </w:p>
        </w:tc>
        <w:tc>
          <w:tcPr>
            <w:tcW w:w="992" w:type="dxa"/>
            <w:tcBorders>
              <w:top w:val="single" w:sz="4" w:space="0" w:color="000000"/>
              <w:left w:val="single" w:sz="4" w:space="0" w:color="000000"/>
              <w:bottom w:val="single" w:sz="4" w:space="0" w:color="000000"/>
              <w:right w:val="single" w:sz="4" w:space="0" w:color="000000"/>
            </w:tcBorders>
          </w:tcPr>
          <w:p w14:paraId="5D67FCDC" w14:textId="77777777" w:rsidR="00EC0C0B" w:rsidRDefault="00EC0C0B" w:rsidP="00C90FD2">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795C5D9C" w14:textId="77777777" w:rsidR="00EC0C0B" w:rsidRDefault="00EC0C0B" w:rsidP="00C90FD2">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678013C5" w14:textId="77777777" w:rsidR="00EC0C0B" w:rsidRDefault="00EC0C0B" w:rsidP="00C90FD2">
            <w:pPr>
              <w:pStyle w:val="TAC"/>
            </w:pPr>
            <w:r>
              <w:t>Y</w:t>
            </w:r>
          </w:p>
        </w:tc>
      </w:tr>
      <w:tr w:rsidR="00EC0C0B" w:rsidRPr="00F477AF" w14:paraId="354F7877" w14:textId="77777777" w:rsidTr="00C90FD2">
        <w:trPr>
          <w:jc w:val="center"/>
        </w:trPr>
        <w:tc>
          <w:tcPr>
            <w:tcW w:w="1790" w:type="dxa"/>
            <w:tcBorders>
              <w:top w:val="single" w:sz="4" w:space="0" w:color="000000"/>
              <w:left w:val="single" w:sz="4" w:space="0" w:color="000000"/>
              <w:bottom w:val="single" w:sz="4" w:space="0" w:color="000000"/>
              <w:right w:val="nil"/>
            </w:tcBorders>
          </w:tcPr>
          <w:p w14:paraId="435BC801" w14:textId="77777777" w:rsidR="00EC0C0B" w:rsidRDefault="00EC0C0B" w:rsidP="00C90FD2">
            <w:pPr>
              <w:pStyle w:val="TAL"/>
            </w:pPr>
            <w:r>
              <w:t>Maximum number of PIN elements</w:t>
            </w:r>
          </w:p>
        </w:tc>
        <w:tc>
          <w:tcPr>
            <w:tcW w:w="4188" w:type="dxa"/>
            <w:tcBorders>
              <w:top w:val="single" w:sz="4" w:space="0" w:color="000000"/>
              <w:left w:val="single" w:sz="4" w:space="0" w:color="000000"/>
              <w:bottom w:val="single" w:sz="4" w:space="0" w:color="000000"/>
              <w:right w:val="single" w:sz="4" w:space="0" w:color="000000"/>
            </w:tcBorders>
          </w:tcPr>
          <w:p w14:paraId="3314A129" w14:textId="77777777" w:rsidR="00EC0C0B" w:rsidRPr="00F477AF" w:rsidRDefault="00EC0C0B" w:rsidP="00C90FD2">
            <w:pPr>
              <w:pStyle w:val="TAL"/>
            </w:pPr>
            <w:r>
              <w:t>Maximum number of PIN elements allowed to join the PIN</w:t>
            </w:r>
          </w:p>
        </w:tc>
        <w:tc>
          <w:tcPr>
            <w:tcW w:w="992" w:type="dxa"/>
            <w:tcBorders>
              <w:top w:val="single" w:sz="4" w:space="0" w:color="000000"/>
              <w:left w:val="single" w:sz="4" w:space="0" w:color="000000"/>
              <w:bottom w:val="single" w:sz="4" w:space="0" w:color="000000"/>
              <w:right w:val="single" w:sz="4" w:space="0" w:color="000000"/>
            </w:tcBorders>
          </w:tcPr>
          <w:p w14:paraId="397770B8" w14:textId="77777777" w:rsidR="00EC0C0B" w:rsidRDefault="00EC0C0B" w:rsidP="00C90FD2">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362C1FFB" w14:textId="77777777" w:rsidR="00EC0C0B" w:rsidRDefault="00EC0C0B" w:rsidP="00C90FD2">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55D3B18E" w14:textId="77777777" w:rsidR="00EC0C0B" w:rsidRDefault="00EC0C0B" w:rsidP="00C90FD2">
            <w:pPr>
              <w:pStyle w:val="TAC"/>
            </w:pPr>
            <w:r>
              <w:t>N</w:t>
            </w:r>
          </w:p>
        </w:tc>
      </w:tr>
      <w:tr w:rsidR="00EC0C0B" w:rsidRPr="00F477AF" w:rsidDel="00EC0C0B" w14:paraId="79F3FF9A" w14:textId="1A85C7E8" w:rsidTr="00C90FD2">
        <w:trPr>
          <w:jc w:val="center"/>
          <w:del w:id="32" w:author="Lyu Huazhang - 09-24-a" w:date="2023-09-28T09:59:00Z"/>
        </w:trPr>
        <w:tc>
          <w:tcPr>
            <w:tcW w:w="1790" w:type="dxa"/>
            <w:tcBorders>
              <w:top w:val="single" w:sz="4" w:space="0" w:color="000000"/>
              <w:left w:val="single" w:sz="4" w:space="0" w:color="000000"/>
              <w:bottom w:val="single" w:sz="4" w:space="0" w:color="000000"/>
              <w:right w:val="nil"/>
            </w:tcBorders>
          </w:tcPr>
          <w:p w14:paraId="44CD4BF1" w14:textId="08E781DD" w:rsidR="00EC0C0B" w:rsidDel="00EC0C0B" w:rsidRDefault="00EC0C0B" w:rsidP="00C90FD2">
            <w:pPr>
              <w:pStyle w:val="TAL"/>
              <w:rPr>
                <w:del w:id="33" w:author="Lyu Huazhang - 09-24-a" w:date="2023-09-28T09:59:00Z"/>
              </w:rPr>
            </w:pPr>
            <w:del w:id="34" w:author="Lyu Huazhang - 09-24-a" w:date="2023-09-28T09:59:00Z">
              <w:r w:rsidDel="00EC0C0B">
                <w:rPr>
                  <w:rFonts w:hint="eastAsia"/>
                  <w:lang w:eastAsia="zh-CN"/>
                </w:rPr>
                <w:delText>P</w:delText>
              </w:r>
              <w:r w:rsidDel="00EC0C0B">
                <w:rPr>
                  <w:lang w:eastAsia="zh-CN"/>
                </w:rPr>
                <w:delText>IN service</w:delText>
              </w:r>
            </w:del>
          </w:p>
        </w:tc>
        <w:tc>
          <w:tcPr>
            <w:tcW w:w="4188" w:type="dxa"/>
            <w:tcBorders>
              <w:top w:val="single" w:sz="4" w:space="0" w:color="000000"/>
              <w:left w:val="single" w:sz="4" w:space="0" w:color="000000"/>
              <w:bottom w:val="single" w:sz="4" w:space="0" w:color="000000"/>
              <w:right w:val="single" w:sz="4" w:space="0" w:color="000000"/>
            </w:tcBorders>
          </w:tcPr>
          <w:p w14:paraId="12E726CF" w14:textId="68BD77F8" w:rsidR="00EC0C0B" w:rsidDel="00EC0C0B" w:rsidRDefault="00EC0C0B" w:rsidP="00C90FD2">
            <w:pPr>
              <w:pStyle w:val="TAL"/>
              <w:rPr>
                <w:del w:id="35" w:author="Lyu Huazhang - 09-24-a" w:date="2023-09-28T09:59:00Z"/>
              </w:rPr>
            </w:pPr>
            <w:del w:id="36" w:author="Lyu Huazhang - 09-24-a" w:date="2023-09-28T09:59:00Z">
              <w:r w:rsidDel="00EC0C0B">
                <w:delText>List of service that a PIN can provide</w:delText>
              </w:r>
              <w:r w:rsidDel="00EC0C0B">
                <w:rPr>
                  <w:rFonts w:hint="eastAsia"/>
                  <w:lang w:eastAsia="zh-CN"/>
                </w:rPr>
                <w:delText>,</w:delText>
              </w:r>
              <w:r w:rsidDel="00EC0C0B">
                <w:rPr>
                  <w:lang w:eastAsia="zh-CN"/>
                </w:rPr>
                <w:delText xml:space="preserve"> including the PINE service </w:delText>
              </w:r>
              <w:r w:rsidDel="00EC0C0B">
                <w:rPr>
                  <w:rFonts w:hint="eastAsia"/>
                  <w:lang w:eastAsia="zh-CN"/>
                </w:rPr>
                <w:delText>or</w:delText>
              </w:r>
              <w:r w:rsidDel="00EC0C0B">
                <w:rPr>
                  <w:lang w:eastAsia="zh-CN"/>
                </w:rPr>
                <w:delText xml:space="preserve"> </w:delText>
              </w:r>
              <w:r w:rsidDel="00EC0C0B">
                <w:rPr>
                  <w:rFonts w:hint="eastAsia"/>
                  <w:lang w:eastAsia="zh-CN"/>
                </w:rPr>
                <w:delText>the</w:delText>
              </w:r>
              <w:r w:rsidDel="00EC0C0B">
                <w:rPr>
                  <w:lang w:eastAsia="zh-CN"/>
                </w:rPr>
                <w:delText xml:space="preserve"> service that can provided by application client on PINE: </w:delText>
              </w:r>
            </w:del>
          </w:p>
          <w:p w14:paraId="48C886E6" w14:textId="509BDAC9" w:rsidR="00EC0C0B" w:rsidDel="00EC0C0B" w:rsidRDefault="00EC0C0B" w:rsidP="00C90FD2">
            <w:pPr>
              <w:pStyle w:val="TAL"/>
              <w:rPr>
                <w:del w:id="37" w:author="Lyu Huazhang - 09-24-a" w:date="2023-09-28T09:59:00Z"/>
              </w:rPr>
            </w:pPr>
            <w:del w:id="38" w:author="Lyu Huazhang - 09-24-a" w:date="2023-09-28T09:59:00Z">
              <w:r w:rsidDel="00EC0C0B">
                <w:delText xml:space="preserve">        &gt; PIN service Provider Identifier</w:delText>
              </w:r>
            </w:del>
          </w:p>
          <w:p w14:paraId="4FEC0C22" w14:textId="5E5F63C3" w:rsidR="00EC0C0B" w:rsidDel="00EC0C0B" w:rsidRDefault="00EC0C0B" w:rsidP="00C90FD2">
            <w:pPr>
              <w:pStyle w:val="TAL"/>
              <w:rPr>
                <w:del w:id="39" w:author="Lyu Huazhang - 09-24-a" w:date="2023-09-28T09:59:00Z"/>
              </w:rPr>
            </w:pPr>
            <w:del w:id="40" w:author="Lyu Huazhang - 09-24-a" w:date="2023-09-28T09:59:00Z">
              <w:r w:rsidDel="00EC0C0B">
                <w:delText xml:space="preserve">        &gt; PIN service type</w:delText>
              </w:r>
            </w:del>
          </w:p>
          <w:p w14:paraId="2D9A4161" w14:textId="1987705A" w:rsidR="00EC0C0B" w:rsidRPr="00F477AF" w:rsidDel="00EC0C0B" w:rsidRDefault="00EC0C0B" w:rsidP="00C90FD2">
            <w:pPr>
              <w:pStyle w:val="TAL"/>
              <w:rPr>
                <w:del w:id="41" w:author="Lyu Huazhang - 09-24-a" w:date="2023-09-28T09:59:00Z"/>
              </w:rPr>
            </w:pPr>
            <w:del w:id="42" w:author="Lyu Huazhang - 09-24-a" w:date="2023-09-28T09:59:00Z">
              <w:r w:rsidDel="00EC0C0B">
                <w:delText xml:space="preserve">        &gt; PIN service Feature</w:delText>
              </w:r>
            </w:del>
          </w:p>
        </w:tc>
        <w:tc>
          <w:tcPr>
            <w:tcW w:w="992" w:type="dxa"/>
            <w:tcBorders>
              <w:top w:val="single" w:sz="4" w:space="0" w:color="000000"/>
              <w:left w:val="single" w:sz="4" w:space="0" w:color="000000"/>
              <w:bottom w:val="single" w:sz="4" w:space="0" w:color="000000"/>
              <w:right w:val="single" w:sz="4" w:space="0" w:color="000000"/>
            </w:tcBorders>
          </w:tcPr>
          <w:p w14:paraId="11CAF597" w14:textId="71CEB1DC" w:rsidR="00EC0C0B" w:rsidDel="00EC0C0B" w:rsidRDefault="00EC0C0B" w:rsidP="00C90FD2">
            <w:pPr>
              <w:pStyle w:val="TAC"/>
              <w:rPr>
                <w:del w:id="43" w:author="Lyu Huazhang - 09-24-a" w:date="2023-09-28T09:59:00Z"/>
              </w:rPr>
            </w:pPr>
            <w:del w:id="44" w:author="Lyu Huazhang - 09-24-a" w:date="2023-09-28T09:59:00Z">
              <w:r w:rsidDel="00EC0C0B">
                <w:rPr>
                  <w:rFonts w:hint="eastAsia"/>
                  <w:lang w:eastAsia="zh-CN"/>
                </w:rPr>
                <w:delText>Y</w:delText>
              </w:r>
            </w:del>
          </w:p>
        </w:tc>
        <w:tc>
          <w:tcPr>
            <w:tcW w:w="851" w:type="dxa"/>
            <w:tcBorders>
              <w:top w:val="single" w:sz="4" w:space="0" w:color="000000"/>
              <w:left w:val="single" w:sz="4" w:space="0" w:color="000000"/>
              <w:bottom w:val="single" w:sz="4" w:space="0" w:color="000000"/>
              <w:right w:val="single" w:sz="4" w:space="0" w:color="000000"/>
            </w:tcBorders>
          </w:tcPr>
          <w:p w14:paraId="323C630B" w14:textId="4C186196" w:rsidR="00EC0C0B" w:rsidDel="00EC0C0B" w:rsidRDefault="00EC0C0B" w:rsidP="00C90FD2">
            <w:pPr>
              <w:pStyle w:val="TAC"/>
              <w:rPr>
                <w:del w:id="45" w:author="Lyu Huazhang - 09-24-a" w:date="2023-09-28T09:59:00Z"/>
              </w:rPr>
            </w:pPr>
            <w:del w:id="46" w:author="Lyu Huazhang - 09-24-a" w:date="2023-09-28T09:59:00Z">
              <w:r w:rsidDel="00EC0C0B">
                <w:rPr>
                  <w:rFonts w:hint="eastAsia"/>
                  <w:lang w:eastAsia="zh-CN"/>
                </w:rPr>
                <w:delText>Y</w:delText>
              </w:r>
            </w:del>
          </w:p>
        </w:tc>
        <w:tc>
          <w:tcPr>
            <w:tcW w:w="850" w:type="dxa"/>
            <w:tcBorders>
              <w:top w:val="single" w:sz="4" w:space="0" w:color="000000"/>
              <w:left w:val="single" w:sz="4" w:space="0" w:color="000000"/>
              <w:bottom w:val="single" w:sz="4" w:space="0" w:color="000000"/>
              <w:right w:val="single" w:sz="4" w:space="0" w:color="000000"/>
            </w:tcBorders>
          </w:tcPr>
          <w:p w14:paraId="51B077E2" w14:textId="517BEED2" w:rsidR="00EC0C0B" w:rsidDel="00EC0C0B" w:rsidRDefault="00EC0C0B" w:rsidP="00C90FD2">
            <w:pPr>
              <w:pStyle w:val="TAC"/>
              <w:rPr>
                <w:del w:id="47" w:author="Lyu Huazhang - 09-24-a" w:date="2023-09-28T09:59:00Z"/>
              </w:rPr>
            </w:pPr>
            <w:del w:id="48" w:author="Lyu Huazhang - 09-24-a" w:date="2023-09-28T09:59:00Z">
              <w:r w:rsidDel="00EC0C0B">
                <w:rPr>
                  <w:rFonts w:hint="eastAsia"/>
                  <w:lang w:eastAsia="zh-CN"/>
                </w:rPr>
                <w:delText>N</w:delText>
              </w:r>
            </w:del>
          </w:p>
        </w:tc>
      </w:tr>
      <w:tr w:rsidR="00EC0C0B" w:rsidRPr="00F477AF" w14:paraId="688C3B6E" w14:textId="77777777" w:rsidTr="00C90FD2">
        <w:trPr>
          <w:jc w:val="center"/>
        </w:trPr>
        <w:tc>
          <w:tcPr>
            <w:tcW w:w="1790" w:type="dxa"/>
            <w:tcBorders>
              <w:top w:val="single" w:sz="4" w:space="0" w:color="000000"/>
              <w:left w:val="single" w:sz="4" w:space="0" w:color="000000"/>
              <w:bottom w:val="single" w:sz="4" w:space="0" w:color="000000"/>
              <w:right w:val="nil"/>
            </w:tcBorders>
          </w:tcPr>
          <w:p w14:paraId="20A1A35E" w14:textId="77777777" w:rsidR="00EC0C0B" w:rsidRDefault="00EC0C0B" w:rsidP="00C90FD2">
            <w:pPr>
              <w:pStyle w:val="TAL"/>
            </w:pPr>
            <w:r>
              <w:t>PEMC</w:t>
            </w:r>
            <w:r w:rsidRPr="00F477AF">
              <w:t xml:space="preserve"> </w:t>
            </w:r>
            <w:r>
              <w:t>list</w:t>
            </w:r>
          </w:p>
        </w:tc>
        <w:tc>
          <w:tcPr>
            <w:tcW w:w="4188" w:type="dxa"/>
            <w:tcBorders>
              <w:top w:val="single" w:sz="4" w:space="0" w:color="000000"/>
              <w:left w:val="single" w:sz="4" w:space="0" w:color="000000"/>
              <w:bottom w:val="single" w:sz="4" w:space="0" w:color="000000"/>
              <w:right w:val="single" w:sz="4" w:space="0" w:color="000000"/>
            </w:tcBorders>
          </w:tcPr>
          <w:p w14:paraId="740520B1" w14:textId="77777777" w:rsidR="00EC0C0B" w:rsidRDefault="00EC0C0B" w:rsidP="00C90FD2">
            <w:pPr>
              <w:pStyle w:val="TAL"/>
            </w:pPr>
            <w:r w:rsidRPr="00F477AF">
              <w:t xml:space="preserve">The </w:t>
            </w:r>
            <w:r>
              <w:t xml:space="preserve">list of </w:t>
            </w:r>
            <w:r w:rsidRPr="00F477AF">
              <w:t xml:space="preserve">identifiers of the </w:t>
            </w:r>
            <w:r>
              <w:t>PIN elements which can be allowed to take the role as PEMC (e.g.: PIN client ID, UE GPSI etc.,)</w:t>
            </w:r>
            <w:r w:rsidRPr="001479F5">
              <w:t xml:space="preserve"> and also it contains whether the role is primary or secondary</w:t>
            </w:r>
          </w:p>
          <w:p w14:paraId="03C41473" w14:textId="77777777" w:rsidR="00EC0C0B" w:rsidRDefault="00EC0C0B" w:rsidP="00C90FD2">
            <w:pPr>
              <w:pStyle w:val="TAL"/>
            </w:pPr>
            <w:r>
              <w:t xml:space="preserve">        &gt; PIN Element ID</w:t>
            </w:r>
          </w:p>
          <w:p w14:paraId="145133DB" w14:textId="77777777" w:rsidR="00EC0C0B" w:rsidRDefault="00EC0C0B" w:rsidP="00C90FD2">
            <w:pPr>
              <w:pStyle w:val="TAL"/>
            </w:pPr>
            <w:r>
              <w:t xml:space="preserve">        &gt; Role</w:t>
            </w:r>
          </w:p>
          <w:p w14:paraId="0A3F1541" w14:textId="77777777" w:rsidR="00EC0C0B" w:rsidRPr="00F477AF" w:rsidRDefault="00EC0C0B" w:rsidP="00C90FD2">
            <w:pPr>
              <w:pStyle w:val="TAL"/>
            </w:pPr>
            <w:r>
              <w:t xml:space="preserve">        &gt; Port number (see NOTE)</w:t>
            </w:r>
          </w:p>
        </w:tc>
        <w:tc>
          <w:tcPr>
            <w:tcW w:w="992" w:type="dxa"/>
            <w:tcBorders>
              <w:top w:val="single" w:sz="4" w:space="0" w:color="000000"/>
              <w:left w:val="single" w:sz="4" w:space="0" w:color="000000"/>
              <w:bottom w:val="single" w:sz="4" w:space="0" w:color="000000"/>
              <w:right w:val="single" w:sz="4" w:space="0" w:color="000000"/>
            </w:tcBorders>
          </w:tcPr>
          <w:p w14:paraId="311F1709" w14:textId="77777777" w:rsidR="00EC0C0B" w:rsidRDefault="00EC0C0B" w:rsidP="00C90FD2">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10C3857F" w14:textId="77777777" w:rsidR="00EC0C0B" w:rsidRDefault="00EC0C0B" w:rsidP="00C90FD2">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37E508B8" w14:textId="77777777" w:rsidR="00EC0C0B" w:rsidRDefault="00EC0C0B" w:rsidP="00C90FD2">
            <w:pPr>
              <w:pStyle w:val="TAC"/>
            </w:pPr>
            <w:r>
              <w:t>Y</w:t>
            </w:r>
          </w:p>
        </w:tc>
      </w:tr>
      <w:tr w:rsidR="00EC0C0B" w:rsidRPr="00F477AF" w14:paraId="2BED03FC" w14:textId="77777777" w:rsidTr="00C90FD2">
        <w:trPr>
          <w:jc w:val="center"/>
        </w:trPr>
        <w:tc>
          <w:tcPr>
            <w:tcW w:w="1790" w:type="dxa"/>
            <w:tcBorders>
              <w:top w:val="single" w:sz="4" w:space="0" w:color="000000"/>
              <w:left w:val="single" w:sz="4" w:space="0" w:color="000000"/>
              <w:bottom w:val="single" w:sz="4" w:space="0" w:color="000000"/>
              <w:right w:val="nil"/>
            </w:tcBorders>
          </w:tcPr>
          <w:p w14:paraId="66D0DAD4" w14:textId="77777777" w:rsidR="00EC0C0B" w:rsidRDefault="00EC0C0B" w:rsidP="00C90FD2">
            <w:pPr>
              <w:pStyle w:val="TAL"/>
            </w:pPr>
            <w:r>
              <w:rPr>
                <w:rFonts w:hint="eastAsia"/>
                <w:lang w:eastAsia="zh-CN"/>
              </w:rPr>
              <w:t>P</w:t>
            </w:r>
            <w:r>
              <w:rPr>
                <w:lang w:eastAsia="zh-CN"/>
              </w:rPr>
              <w:t>EGC ID list</w:t>
            </w:r>
          </w:p>
        </w:tc>
        <w:tc>
          <w:tcPr>
            <w:tcW w:w="4188" w:type="dxa"/>
            <w:tcBorders>
              <w:top w:val="single" w:sz="4" w:space="0" w:color="000000"/>
              <w:left w:val="single" w:sz="4" w:space="0" w:color="000000"/>
              <w:bottom w:val="single" w:sz="4" w:space="0" w:color="000000"/>
              <w:right w:val="single" w:sz="4" w:space="0" w:color="000000"/>
            </w:tcBorders>
          </w:tcPr>
          <w:p w14:paraId="7567D81F" w14:textId="77777777" w:rsidR="00EC0C0B" w:rsidRDefault="00EC0C0B" w:rsidP="00C90FD2">
            <w:pPr>
              <w:pStyle w:val="TAL"/>
            </w:pPr>
            <w:r w:rsidRPr="00F477AF">
              <w:t xml:space="preserve">The </w:t>
            </w:r>
            <w:r>
              <w:t xml:space="preserve">list of </w:t>
            </w:r>
            <w:r w:rsidRPr="00F477AF">
              <w:t xml:space="preserve">identifiers of the </w:t>
            </w:r>
            <w:r>
              <w:t>PIN elements which can be allowed to take the role as PEGC (e.g.: PIN client ID, UE GPSI etc.,)</w:t>
            </w:r>
          </w:p>
          <w:p w14:paraId="2BDB06B0" w14:textId="77777777" w:rsidR="00EC0C0B" w:rsidRDefault="00EC0C0B" w:rsidP="00C90FD2">
            <w:pPr>
              <w:pStyle w:val="TAL"/>
            </w:pPr>
            <w:r>
              <w:t xml:space="preserve">        &gt; PIN Element ID</w:t>
            </w:r>
          </w:p>
          <w:p w14:paraId="0C9C574C" w14:textId="77777777" w:rsidR="00EC0C0B" w:rsidRPr="00F477AF" w:rsidRDefault="00EC0C0B" w:rsidP="00C90FD2">
            <w:pPr>
              <w:pStyle w:val="TAL"/>
            </w:pPr>
            <w:r>
              <w:t xml:space="preserve">        &gt; Port number (see NOTE)</w:t>
            </w:r>
          </w:p>
        </w:tc>
        <w:tc>
          <w:tcPr>
            <w:tcW w:w="992" w:type="dxa"/>
            <w:tcBorders>
              <w:top w:val="single" w:sz="4" w:space="0" w:color="000000"/>
              <w:left w:val="single" w:sz="4" w:space="0" w:color="000000"/>
              <w:bottom w:val="single" w:sz="4" w:space="0" w:color="000000"/>
              <w:right w:val="single" w:sz="4" w:space="0" w:color="000000"/>
            </w:tcBorders>
          </w:tcPr>
          <w:p w14:paraId="64CDAB6A" w14:textId="77777777" w:rsidR="00EC0C0B" w:rsidRDefault="00EC0C0B" w:rsidP="00C90FD2">
            <w:pPr>
              <w:pStyle w:val="TAC"/>
            </w:pPr>
            <w:r>
              <w:t>Y</w:t>
            </w:r>
          </w:p>
        </w:tc>
        <w:tc>
          <w:tcPr>
            <w:tcW w:w="851" w:type="dxa"/>
            <w:tcBorders>
              <w:top w:val="single" w:sz="4" w:space="0" w:color="000000"/>
              <w:left w:val="single" w:sz="4" w:space="0" w:color="000000"/>
              <w:bottom w:val="single" w:sz="4" w:space="0" w:color="000000"/>
              <w:right w:val="single" w:sz="4" w:space="0" w:color="000000"/>
            </w:tcBorders>
          </w:tcPr>
          <w:p w14:paraId="4135F32D" w14:textId="77777777" w:rsidR="00EC0C0B" w:rsidRDefault="00EC0C0B" w:rsidP="00C90FD2">
            <w:pPr>
              <w:pStyle w:val="TAC"/>
            </w:pPr>
            <w:r>
              <w:t>Y</w:t>
            </w:r>
          </w:p>
        </w:tc>
        <w:tc>
          <w:tcPr>
            <w:tcW w:w="850" w:type="dxa"/>
            <w:tcBorders>
              <w:top w:val="single" w:sz="4" w:space="0" w:color="000000"/>
              <w:left w:val="single" w:sz="4" w:space="0" w:color="000000"/>
              <w:bottom w:val="single" w:sz="4" w:space="0" w:color="000000"/>
              <w:right w:val="single" w:sz="4" w:space="0" w:color="000000"/>
            </w:tcBorders>
          </w:tcPr>
          <w:p w14:paraId="4DBECDE1" w14:textId="77777777" w:rsidR="00EC0C0B" w:rsidRDefault="00EC0C0B" w:rsidP="00C90FD2">
            <w:pPr>
              <w:pStyle w:val="TAC"/>
            </w:pPr>
            <w:r>
              <w:t>Y</w:t>
            </w:r>
          </w:p>
        </w:tc>
      </w:tr>
      <w:tr w:rsidR="00EC0C0B" w:rsidRPr="00F477AF" w14:paraId="2E53431C" w14:textId="77777777" w:rsidTr="00C90FD2">
        <w:trPr>
          <w:jc w:val="center"/>
        </w:trPr>
        <w:tc>
          <w:tcPr>
            <w:tcW w:w="1790" w:type="dxa"/>
            <w:tcBorders>
              <w:top w:val="single" w:sz="4" w:space="0" w:color="000000"/>
              <w:left w:val="single" w:sz="4" w:space="0" w:color="000000"/>
              <w:bottom w:val="single" w:sz="4" w:space="0" w:color="000000"/>
              <w:right w:val="nil"/>
            </w:tcBorders>
          </w:tcPr>
          <w:p w14:paraId="3EBEACD2" w14:textId="77777777" w:rsidR="00EC0C0B" w:rsidRDefault="00EC0C0B" w:rsidP="00C90FD2">
            <w:pPr>
              <w:pStyle w:val="TAL"/>
              <w:rPr>
                <w:lang w:eastAsia="zh-CN"/>
              </w:rPr>
            </w:pPr>
            <w:r>
              <w:t>PIN Server ID</w:t>
            </w:r>
          </w:p>
        </w:tc>
        <w:tc>
          <w:tcPr>
            <w:tcW w:w="4188" w:type="dxa"/>
            <w:tcBorders>
              <w:top w:val="single" w:sz="4" w:space="0" w:color="000000"/>
              <w:left w:val="single" w:sz="4" w:space="0" w:color="000000"/>
              <w:bottom w:val="single" w:sz="4" w:space="0" w:color="000000"/>
              <w:right w:val="single" w:sz="4" w:space="0" w:color="000000"/>
            </w:tcBorders>
          </w:tcPr>
          <w:p w14:paraId="33F8B8B3" w14:textId="77777777" w:rsidR="00EC0C0B" w:rsidRPr="00F477AF" w:rsidRDefault="00EC0C0B" w:rsidP="00C90FD2">
            <w:pPr>
              <w:pStyle w:val="TAL"/>
            </w:pPr>
            <w:r w:rsidRPr="00F477AF">
              <w:t xml:space="preserve">The identifier of the </w:t>
            </w:r>
            <w:r>
              <w:t>PIN server that serves the PIN</w:t>
            </w:r>
          </w:p>
        </w:tc>
        <w:tc>
          <w:tcPr>
            <w:tcW w:w="992" w:type="dxa"/>
            <w:tcBorders>
              <w:top w:val="single" w:sz="4" w:space="0" w:color="000000"/>
              <w:left w:val="single" w:sz="4" w:space="0" w:color="000000"/>
              <w:bottom w:val="single" w:sz="4" w:space="0" w:color="000000"/>
              <w:right w:val="single" w:sz="4" w:space="0" w:color="000000"/>
            </w:tcBorders>
          </w:tcPr>
          <w:p w14:paraId="67D27EA5" w14:textId="77777777" w:rsidR="00EC0C0B" w:rsidRDefault="00EC0C0B" w:rsidP="00C90FD2">
            <w:pPr>
              <w:pStyle w:val="TAC"/>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1151750F" w14:textId="77777777" w:rsidR="00EC0C0B" w:rsidRDefault="00EC0C0B" w:rsidP="00C90FD2">
            <w:pPr>
              <w:pStyle w:val="TAC"/>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7D047040" w14:textId="77777777" w:rsidR="00EC0C0B" w:rsidRDefault="00EC0C0B" w:rsidP="00C90FD2">
            <w:pPr>
              <w:pStyle w:val="TAC"/>
            </w:pPr>
            <w:r>
              <w:rPr>
                <w:lang w:eastAsia="ko-KR"/>
              </w:rPr>
              <w:t>Y</w:t>
            </w:r>
          </w:p>
        </w:tc>
      </w:tr>
      <w:tr w:rsidR="00EC0C0B" w:rsidRPr="00F477AF" w14:paraId="50F9FC99" w14:textId="77777777" w:rsidTr="00C90FD2">
        <w:trPr>
          <w:jc w:val="center"/>
        </w:trPr>
        <w:tc>
          <w:tcPr>
            <w:tcW w:w="1790" w:type="dxa"/>
            <w:tcBorders>
              <w:top w:val="single" w:sz="4" w:space="0" w:color="000000"/>
              <w:left w:val="single" w:sz="4" w:space="0" w:color="000000"/>
              <w:bottom w:val="single" w:sz="4" w:space="0" w:color="000000"/>
              <w:right w:val="nil"/>
            </w:tcBorders>
          </w:tcPr>
          <w:p w14:paraId="4B424663" w14:textId="77777777" w:rsidR="00EC0C0B" w:rsidRDefault="00EC0C0B" w:rsidP="00C90FD2">
            <w:pPr>
              <w:pStyle w:val="TAL"/>
            </w:pPr>
            <w:r>
              <w:t>PIN server</w:t>
            </w:r>
            <w:r w:rsidRPr="00F477AF">
              <w:t xml:space="preserve"> Endpoint</w:t>
            </w:r>
          </w:p>
        </w:tc>
        <w:tc>
          <w:tcPr>
            <w:tcW w:w="4188" w:type="dxa"/>
            <w:tcBorders>
              <w:top w:val="single" w:sz="4" w:space="0" w:color="000000"/>
              <w:left w:val="single" w:sz="4" w:space="0" w:color="000000"/>
              <w:bottom w:val="single" w:sz="4" w:space="0" w:color="000000"/>
              <w:right w:val="single" w:sz="4" w:space="0" w:color="000000"/>
            </w:tcBorders>
          </w:tcPr>
          <w:p w14:paraId="48932D2A" w14:textId="77777777" w:rsidR="00EC0C0B" w:rsidRPr="00F477AF" w:rsidRDefault="00EC0C0B" w:rsidP="00C90FD2">
            <w:pPr>
              <w:pStyle w:val="TAL"/>
            </w:pPr>
            <w:r w:rsidRPr="00F477AF">
              <w:t xml:space="preserve">Endpoint information (e.g. URI, FQDN, IP address) used to communicate with the </w:t>
            </w:r>
            <w:r>
              <w:t>PIN server</w:t>
            </w:r>
            <w:r w:rsidRPr="00F477AF">
              <w:t xml:space="preserve">. </w:t>
            </w:r>
          </w:p>
        </w:tc>
        <w:tc>
          <w:tcPr>
            <w:tcW w:w="992" w:type="dxa"/>
            <w:tcBorders>
              <w:top w:val="single" w:sz="4" w:space="0" w:color="000000"/>
              <w:left w:val="single" w:sz="4" w:space="0" w:color="000000"/>
              <w:bottom w:val="single" w:sz="4" w:space="0" w:color="000000"/>
              <w:right w:val="single" w:sz="4" w:space="0" w:color="000000"/>
            </w:tcBorders>
          </w:tcPr>
          <w:p w14:paraId="51387EFF" w14:textId="77777777" w:rsidR="00EC0C0B" w:rsidRDefault="00EC0C0B" w:rsidP="00C90FD2">
            <w:pPr>
              <w:pStyle w:val="TAC"/>
              <w:rPr>
                <w:lang w:eastAsia="ko-KR"/>
              </w:rPr>
            </w:pPr>
            <w:r>
              <w:rPr>
                <w:lang w:eastAsia="ko-KR"/>
              </w:rPr>
              <w:t>N</w:t>
            </w:r>
          </w:p>
        </w:tc>
        <w:tc>
          <w:tcPr>
            <w:tcW w:w="851" w:type="dxa"/>
            <w:tcBorders>
              <w:top w:val="single" w:sz="4" w:space="0" w:color="000000"/>
              <w:left w:val="single" w:sz="4" w:space="0" w:color="000000"/>
              <w:bottom w:val="single" w:sz="4" w:space="0" w:color="000000"/>
              <w:right w:val="single" w:sz="4" w:space="0" w:color="000000"/>
            </w:tcBorders>
          </w:tcPr>
          <w:p w14:paraId="7F6CD533" w14:textId="77777777" w:rsidR="00EC0C0B" w:rsidRDefault="00EC0C0B" w:rsidP="00C90FD2">
            <w:pPr>
              <w:pStyle w:val="TAC"/>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0D3BFA32" w14:textId="77777777" w:rsidR="00EC0C0B" w:rsidRDefault="00EC0C0B" w:rsidP="00C90FD2">
            <w:pPr>
              <w:pStyle w:val="TAC"/>
              <w:rPr>
                <w:lang w:eastAsia="ko-KR"/>
              </w:rPr>
            </w:pPr>
            <w:r>
              <w:rPr>
                <w:lang w:eastAsia="ko-KR"/>
              </w:rPr>
              <w:t>Y</w:t>
            </w:r>
          </w:p>
        </w:tc>
      </w:tr>
      <w:tr w:rsidR="00EC0C0B" w:rsidRPr="00F477AF" w:rsidDel="00EC0C0B" w14:paraId="09859C42" w14:textId="668C15C8" w:rsidTr="00C90FD2">
        <w:trPr>
          <w:jc w:val="center"/>
          <w:del w:id="49" w:author="Lyu Huazhang - 09-24-a" w:date="2023-09-28T09:59:00Z"/>
        </w:trPr>
        <w:tc>
          <w:tcPr>
            <w:tcW w:w="1790" w:type="dxa"/>
            <w:tcBorders>
              <w:top w:val="single" w:sz="4" w:space="0" w:color="000000"/>
              <w:left w:val="single" w:sz="4" w:space="0" w:color="000000"/>
              <w:bottom w:val="single" w:sz="4" w:space="0" w:color="000000"/>
              <w:right w:val="nil"/>
            </w:tcBorders>
          </w:tcPr>
          <w:p w14:paraId="215C4869" w14:textId="186ACE1D" w:rsidR="00EC0C0B" w:rsidDel="00EC0C0B" w:rsidRDefault="00EC0C0B" w:rsidP="00C90FD2">
            <w:pPr>
              <w:pStyle w:val="TAL"/>
              <w:rPr>
                <w:del w:id="50" w:author="Lyu Huazhang - 09-24-a" w:date="2023-09-28T09:59:00Z"/>
              </w:rPr>
            </w:pPr>
            <w:del w:id="51" w:author="Lyu Huazhang - 09-24-a" w:date="2023-09-28T09:59:00Z">
              <w:r w:rsidDel="00EC0C0B">
                <w:delText xml:space="preserve">PIN Elements List </w:delText>
              </w:r>
            </w:del>
          </w:p>
        </w:tc>
        <w:tc>
          <w:tcPr>
            <w:tcW w:w="4188" w:type="dxa"/>
            <w:tcBorders>
              <w:top w:val="single" w:sz="4" w:space="0" w:color="000000"/>
              <w:left w:val="single" w:sz="4" w:space="0" w:color="000000"/>
              <w:bottom w:val="single" w:sz="4" w:space="0" w:color="000000"/>
              <w:right w:val="single" w:sz="4" w:space="0" w:color="000000"/>
            </w:tcBorders>
          </w:tcPr>
          <w:p w14:paraId="6C529AEA" w14:textId="33CF7289" w:rsidR="00EC0C0B" w:rsidDel="00EC0C0B" w:rsidRDefault="00EC0C0B" w:rsidP="00C90FD2">
            <w:pPr>
              <w:pStyle w:val="TAL"/>
              <w:rPr>
                <w:del w:id="52" w:author="Lyu Huazhang - 09-24-a" w:date="2023-09-28T09:59:00Z"/>
              </w:rPr>
            </w:pPr>
            <w:del w:id="53" w:author="Lyu Huazhang - 09-24-a" w:date="2023-09-28T09:59:00Z">
              <w:r w:rsidDel="00EC0C0B">
                <w:delText>List of PIN elements which can be allowed to join the PIN</w:delText>
              </w:r>
            </w:del>
          </w:p>
          <w:p w14:paraId="380DFABE" w14:textId="49652301" w:rsidR="00EC0C0B" w:rsidDel="00EC0C0B" w:rsidRDefault="00EC0C0B" w:rsidP="00C90FD2">
            <w:pPr>
              <w:pStyle w:val="TAL"/>
              <w:rPr>
                <w:del w:id="54" w:author="Lyu Huazhang - 09-24-a" w:date="2023-09-28T09:59:00Z"/>
              </w:rPr>
            </w:pPr>
            <w:del w:id="55" w:author="Lyu Huazhang - 09-24-a" w:date="2023-09-28T09:59:00Z">
              <w:r w:rsidDel="00EC0C0B">
                <w:delText xml:space="preserve">        &gt; PIN element ID</w:delText>
              </w:r>
            </w:del>
          </w:p>
          <w:p w14:paraId="0B592F0E" w14:textId="2F77A85B" w:rsidR="00EC0C0B" w:rsidRPr="00F477AF" w:rsidDel="00EC0C0B" w:rsidRDefault="00EC0C0B" w:rsidP="00C90FD2">
            <w:pPr>
              <w:pStyle w:val="TAL"/>
              <w:rPr>
                <w:del w:id="56" w:author="Lyu Huazhang - 09-24-a" w:date="2023-09-28T09:59:00Z"/>
              </w:rPr>
            </w:pPr>
            <w:del w:id="57" w:author="Lyu Huazhang - 09-24-a" w:date="2023-09-28T09:59:00Z">
              <w:r w:rsidDel="00EC0C0B">
                <w:delText xml:space="preserve">        &gt; Port number (see NOTE)</w:delText>
              </w:r>
            </w:del>
          </w:p>
        </w:tc>
        <w:tc>
          <w:tcPr>
            <w:tcW w:w="992" w:type="dxa"/>
            <w:tcBorders>
              <w:top w:val="single" w:sz="4" w:space="0" w:color="000000"/>
              <w:left w:val="single" w:sz="4" w:space="0" w:color="000000"/>
              <w:bottom w:val="single" w:sz="4" w:space="0" w:color="000000"/>
              <w:right w:val="single" w:sz="4" w:space="0" w:color="000000"/>
            </w:tcBorders>
          </w:tcPr>
          <w:p w14:paraId="776EF25E" w14:textId="52EFA2BB" w:rsidR="00EC0C0B" w:rsidDel="00EC0C0B" w:rsidRDefault="00EC0C0B" w:rsidP="00C90FD2">
            <w:pPr>
              <w:pStyle w:val="TAC"/>
              <w:rPr>
                <w:del w:id="58" w:author="Lyu Huazhang - 09-24-a" w:date="2023-09-28T09:59:00Z"/>
                <w:lang w:eastAsia="ko-KR"/>
              </w:rPr>
            </w:pPr>
            <w:del w:id="59" w:author="Lyu Huazhang - 09-24-a" w:date="2023-09-28T09:59:00Z">
              <w:r w:rsidDel="00EC0C0B">
                <w:delText>Y</w:delText>
              </w:r>
            </w:del>
          </w:p>
        </w:tc>
        <w:tc>
          <w:tcPr>
            <w:tcW w:w="851" w:type="dxa"/>
            <w:tcBorders>
              <w:top w:val="single" w:sz="4" w:space="0" w:color="000000"/>
              <w:left w:val="single" w:sz="4" w:space="0" w:color="000000"/>
              <w:bottom w:val="single" w:sz="4" w:space="0" w:color="000000"/>
              <w:right w:val="single" w:sz="4" w:space="0" w:color="000000"/>
            </w:tcBorders>
          </w:tcPr>
          <w:p w14:paraId="7654E885" w14:textId="71ACA94A" w:rsidR="00EC0C0B" w:rsidDel="00EC0C0B" w:rsidRDefault="00EC0C0B" w:rsidP="00C90FD2">
            <w:pPr>
              <w:pStyle w:val="TAC"/>
              <w:rPr>
                <w:del w:id="60" w:author="Lyu Huazhang - 09-24-a" w:date="2023-09-28T09:59:00Z"/>
                <w:lang w:eastAsia="ko-KR"/>
              </w:rPr>
            </w:pPr>
            <w:del w:id="61" w:author="Lyu Huazhang - 09-24-a" w:date="2023-09-28T09:59:00Z">
              <w:r w:rsidDel="00EC0C0B">
                <w:delText>Y</w:delText>
              </w:r>
            </w:del>
          </w:p>
        </w:tc>
        <w:tc>
          <w:tcPr>
            <w:tcW w:w="850" w:type="dxa"/>
            <w:tcBorders>
              <w:top w:val="single" w:sz="4" w:space="0" w:color="000000"/>
              <w:left w:val="single" w:sz="4" w:space="0" w:color="000000"/>
              <w:bottom w:val="single" w:sz="4" w:space="0" w:color="000000"/>
              <w:right w:val="single" w:sz="4" w:space="0" w:color="000000"/>
            </w:tcBorders>
          </w:tcPr>
          <w:p w14:paraId="32693792" w14:textId="52461B24" w:rsidR="00EC0C0B" w:rsidDel="00EC0C0B" w:rsidRDefault="00EC0C0B" w:rsidP="00C90FD2">
            <w:pPr>
              <w:pStyle w:val="TAC"/>
              <w:rPr>
                <w:del w:id="62" w:author="Lyu Huazhang - 09-24-a" w:date="2023-09-28T09:59:00Z"/>
                <w:lang w:eastAsia="ko-KR"/>
              </w:rPr>
            </w:pPr>
            <w:del w:id="63" w:author="Lyu Huazhang - 09-24-a" w:date="2023-09-28T09:59:00Z">
              <w:r w:rsidDel="00EC0C0B">
                <w:delText>Y</w:delText>
              </w:r>
            </w:del>
          </w:p>
        </w:tc>
      </w:tr>
      <w:tr w:rsidR="00EC0C0B" w:rsidRPr="00F477AF" w14:paraId="4CE500ED" w14:textId="77777777" w:rsidTr="00C90FD2">
        <w:trPr>
          <w:jc w:val="center"/>
        </w:trPr>
        <w:tc>
          <w:tcPr>
            <w:tcW w:w="8671" w:type="dxa"/>
            <w:gridSpan w:val="5"/>
            <w:tcBorders>
              <w:top w:val="single" w:sz="4" w:space="0" w:color="000000"/>
              <w:left w:val="single" w:sz="4" w:space="0" w:color="000000"/>
              <w:bottom w:val="single" w:sz="4" w:space="0" w:color="000000"/>
              <w:right w:val="single" w:sz="4" w:space="0" w:color="000000"/>
            </w:tcBorders>
          </w:tcPr>
          <w:p w14:paraId="65C836A3" w14:textId="77777777" w:rsidR="00EC0C0B" w:rsidRDefault="00EC0C0B" w:rsidP="00C90FD2">
            <w:pPr>
              <w:pStyle w:val="TAN"/>
            </w:pPr>
            <w:r>
              <w:rPr>
                <w:rFonts w:hint="eastAsia"/>
                <w:lang w:eastAsia="zh-CN"/>
              </w:rPr>
              <w:t>N</w:t>
            </w:r>
            <w:r>
              <w:rPr>
                <w:lang w:eastAsia="zh-CN"/>
              </w:rPr>
              <w:t xml:space="preserve">OTE: </w:t>
            </w:r>
            <w:r w:rsidRPr="009B55D9">
              <w:rPr>
                <w:lang w:eastAsia="zh-CN"/>
              </w:rPr>
              <w:t>The port number is the port used by a PINE to expose a service within the PIN</w:t>
            </w:r>
            <w:r>
              <w:rPr>
                <w:lang w:eastAsia="zh-CN"/>
              </w:rPr>
              <w:t>.</w:t>
            </w:r>
          </w:p>
        </w:tc>
      </w:tr>
    </w:tbl>
    <w:p w14:paraId="08616BA7" w14:textId="77777777" w:rsidR="00EC0C0B" w:rsidRPr="009236D9" w:rsidRDefault="00EC0C0B" w:rsidP="00EC0C0B"/>
    <w:p w14:paraId="1C6B9A32" w14:textId="77777777" w:rsidR="00EC0C0B" w:rsidRPr="00E04038" w:rsidRDefault="00EC0C0B" w:rsidP="00EC0C0B">
      <w:pPr>
        <w:pStyle w:val="EditorsNote"/>
        <w:rPr>
          <w:lang w:eastAsia="ko-KR"/>
        </w:rPr>
      </w:pPr>
      <w:r w:rsidRPr="00F2731B">
        <w:rPr>
          <w:noProof/>
        </w:rPr>
        <w:t>Editor's Note:</w:t>
      </w:r>
      <w:r>
        <w:rPr>
          <w:noProof/>
        </w:rPr>
        <w:t xml:space="preserve"> The NAT related issues if any in PIN is FFS. </w:t>
      </w:r>
    </w:p>
    <w:p w14:paraId="6707304D" w14:textId="77777777" w:rsidR="00EC0C0B" w:rsidRPr="00E04038" w:rsidRDefault="00EC0C0B" w:rsidP="00EC0C0B">
      <w:pPr>
        <w:rPr>
          <w:rFonts w:eastAsia="Malgun Gothic"/>
          <w:lang w:eastAsia="ko-KR"/>
        </w:rPr>
      </w:pPr>
    </w:p>
    <w:p w14:paraId="625AD010" w14:textId="2879A4BF"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4743C65D" w14:textId="5DB1FA6B" w:rsidR="00EC0C0B" w:rsidRDefault="00EC0C0B">
      <w:pPr>
        <w:rPr>
          <w:noProof/>
        </w:rPr>
      </w:pPr>
    </w:p>
    <w:p w14:paraId="386D5E80" w14:textId="77777777" w:rsidR="00EC0C0B" w:rsidRPr="00534353" w:rsidRDefault="00EC0C0B" w:rsidP="00EC0C0B">
      <w:pPr>
        <w:pStyle w:val="40"/>
      </w:pPr>
      <w:bookmarkStart w:id="64" w:name="_Toc146206944"/>
      <w:r>
        <w:lastRenderedPageBreak/>
        <w:t>8</w:t>
      </w:r>
      <w:r w:rsidRPr="00534353">
        <w:t>.</w:t>
      </w:r>
      <w:r>
        <w:t>2</w:t>
      </w:r>
      <w:r w:rsidRPr="00534353">
        <w:t>.</w:t>
      </w:r>
      <w:r>
        <w:t>2.2</w:t>
      </w:r>
      <w:r w:rsidRPr="00534353">
        <w:tab/>
      </w:r>
      <w:r>
        <w:t>Dynamic profile information of a PIN</w:t>
      </w:r>
      <w:bookmarkEnd w:id="64"/>
    </w:p>
    <w:p w14:paraId="56CF29EB" w14:textId="77777777" w:rsidR="00EC0C0B" w:rsidRPr="00AB5FED" w:rsidRDefault="00EC0C0B" w:rsidP="00EC0C0B">
      <w:pPr>
        <w:shd w:val="clear" w:color="auto" w:fill="FFFFFF"/>
      </w:pPr>
      <w:r>
        <w:t>Dynamic profile</w:t>
      </w:r>
      <w:r w:rsidRPr="00AB5FED">
        <w:t xml:space="preserve"> </w:t>
      </w:r>
      <w:r>
        <w:t xml:space="preserve">information of a PIN contains </w:t>
      </w:r>
      <w:r w:rsidRPr="00AB5FED">
        <w:t xml:space="preserve">the </w:t>
      </w:r>
      <w:r>
        <w:t>PIN dynamic</w:t>
      </w:r>
      <w:r w:rsidRPr="00AB5FED">
        <w:t xml:space="preserve"> data needed for </w:t>
      </w:r>
      <w:r>
        <w:t>management of</w:t>
      </w:r>
      <w:r w:rsidRPr="00AB5FED">
        <w:t xml:space="preserve"> the </w:t>
      </w:r>
      <w:r>
        <w:t>Personal IoT networks.</w:t>
      </w:r>
    </w:p>
    <w:p w14:paraId="6487F8E8" w14:textId="77777777" w:rsidR="00EC0C0B" w:rsidRDefault="00EC0C0B" w:rsidP="00EC0C0B">
      <w:r w:rsidRPr="00AB5FED">
        <w:rPr>
          <w:rFonts w:eastAsia="GulimChe"/>
          <w:color w:val="222222"/>
        </w:rPr>
        <w:t>Table </w:t>
      </w:r>
      <w:r>
        <w:rPr>
          <w:rFonts w:eastAsia="GulimChe"/>
          <w:color w:val="222222"/>
        </w:rPr>
        <w:t>8.2.2.2-1</w:t>
      </w:r>
      <w:r w:rsidRPr="00627A35">
        <w:t xml:space="preserve"> </w:t>
      </w:r>
      <w:r>
        <w:t>describes the list of parameters that are classified as dynamic profile information and which are maintained at the PIN server, PEMC and PEGC. PIN dynamic profile information maintained at these entities are updated based on the events occurring in the PIN. Below are some of the events (not exhaustive):</w:t>
      </w:r>
    </w:p>
    <w:p w14:paraId="4F64C2A2" w14:textId="77777777" w:rsidR="00EC0C0B" w:rsidRDefault="00EC0C0B" w:rsidP="00EC0C0B">
      <w:pPr>
        <w:pStyle w:val="B1"/>
        <w:rPr>
          <w:lang w:eastAsia="ko-KR"/>
        </w:rPr>
      </w:pPr>
      <w:r>
        <w:rPr>
          <w:lang w:eastAsia="ko-KR"/>
        </w:rPr>
        <w:t>-</w:t>
      </w:r>
      <w:r>
        <w:rPr>
          <w:lang w:eastAsia="ko-KR"/>
        </w:rPr>
        <w:tab/>
        <w:t>PINE joins or leaves the PIN;</w:t>
      </w:r>
    </w:p>
    <w:p w14:paraId="678B9F56" w14:textId="77777777" w:rsidR="00EC0C0B" w:rsidRDefault="00EC0C0B" w:rsidP="00EC0C0B">
      <w:pPr>
        <w:pStyle w:val="B1"/>
        <w:rPr>
          <w:lang w:eastAsia="ko-KR"/>
        </w:rPr>
      </w:pPr>
      <w:r>
        <w:rPr>
          <w:lang w:eastAsia="ko-KR"/>
        </w:rPr>
        <w:t>-</w:t>
      </w:r>
      <w:r>
        <w:rPr>
          <w:lang w:eastAsia="ko-KR"/>
        </w:rPr>
        <w:tab/>
        <w:t>Role of PEMC or PEGC changes;</w:t>
      </w:r>
    </w:p>
    <w:p w14:paraId="726C81F4" w14:textId="77777777" w:rsidR="00EC0C0B" w:rsidRDefault="00EC0C0B" w:rsidP="00EC0C0B">
      <w:pPr>
        <w:pStyle w:val="B1"/>
        <w:rPr>
          <w:lang w:eastAsia="ko-KR"/>
        </w:rPr>
      </w:pPr>
      <w:r>
        <w:rPr>
          <w:lang w:eastAsia="ko-KR"/>
        </w:rPr>
        <w:t>-</w:t>
      </w:r>
      <w:r>
        <w:rPr>
          <w:lang w:eastAsia="ko-KR"/>
        </w:rPr>
        <w:tab/>
        <w:t>When the services offered by the PIN changes;</w:t>
      </w:r>
    </w:p>
    <w:p w14:paraId="47C25411" w14:textId="77777777" w:rsidR="00EC0C0B" w:rsidRDefault="00EC0C0B" w:rsidP="00EC0C0B">
      <w:pPr>
        <w:pStyle w:val="B1"/>
        <w:rPr>
          <w:lang w:eastAsia="ko-KR"/>
        </w:rPr>
      </w:pPr>
      <w:r>
        <w:rPr>
          <w:lang w:eastAsia="ko-KR"/>
        </w:rPr>
        <w:t>-</w:t>
      </w:r>
      <w:r>
        <w:rPr>
          <w:lang w:eastAsia="ko-KR"/>
        </w:rPr>
        <w:tab/>
        <w:t xml:space="preserve">When a PINE updates the </w:t>
      </w:r>
      <w:proofErr w:type="gramStart"/>
      <w:r>
        <w:rPr>
          <w:lang w:eastAsia="ko-KR"/>
        </w:rPr>
        <w:t>services</w:t>
      </w:r>
      <w:proofErr w:type="gramEnd"/>
      <w:r>
        <w:rPr>
          <w:lang w:eastAsia="ko-KR"/>
        </w:rPr>
        <w:t xml:space="preserve"> it offers;</w:t>
      </w:r>
    </w:p>
    <w:p w14:paraId="051FF5B5" w14:textId="77777777" w:rsidR="00EC0C0B" w:rsidRDefault="00EC0C0B" w:rsidP="00EC0C0B">
      <w:pPr>
        <w:pStyle w:val="B1"/>
        <w:rPr>
          <w:rFonts w:eastAsia="GulimChe"/>
          <w:color w:val="222222"/>
        </w:rPr>
      </w:pPr>
      <w:r>
        <w:rPr>
          <w:lang w:eastAsia="ko-KR"/>
        </w:rPr>
        <w:t>-</w:t>
      </w:r>
      <w:r>
        <w:rPr>
          <w:lang w:eastAsia="ko-KR"/>
        </w:rPr>
        <w:tab/>
        <w:t>When a PINE joins or leaves the PIN;</w:t>
      </w:r>
      <w:r>
        <w:rPr>
          <w:rFonts w:eastAsia="GulimChe"/>
          <w:color w:val="222222"/>
        </w:rPr>
        <w:t xml:space="preserve"> </w:t>
      </w:r>
    </w:p>
    <w:p w14:paraId="3621D8F3" w14:textId="77777777" w:rsidR="00EC0C0B" w:rsidRPr="00F477AF" w:rsidRDefault="00EC0C0B" w:rsidP="00EC0C0B">
      <w:pPr>
        <w:pStyle w:val="TH"/>
        <w:rPr>
          <w:lang w:eastAsia="zh-CN"/>
        </w:rPr>
      </w:pPr>
      <w:r w:rsidRPr="00F477AF">
        <w:lastRenderedPageBreak/>
        <w:t>Table </w:t>
      </w:r>
      <w:r>
        <w:t>8.2.2.2</w:t>
      </w:r>
      <w:r w:rsidRPr="00F477AF">
        <w:t xml:space="preserve">-1: </w:t>
      </w:r>
      <w:r>
        <w:t>Dynamic profile information of a PIN</w:t>
      </w:r>
    </w:p>
    <w:tbl>
      <w:tblPr>
        <w:tblW w:w="9356" w:type="dxa"/>
        <w:jc w:val="center"/>
        <w:tblLayout w:type="fixed"/>
        <w:tblLook w:val="04A0" w:firstRow="1" w:lastRow="0" w:firstColumn="1" w:lastColumn="0" w:noHBand="0" w:noVBand="1"/>
      </w:tblPr>
      <w:tblGrid>
        <w:gridCol w:w="1844"/>
        <w:gridCol w:w="4955"/>
        <w:gridCol w:w="856"/>
        <w:gridCol w:w="851"/>
        <w:gridCol w:w="850"/>
      </w:tblGrid>
      <w:tr w:rsidR="00EC0C0B" w14:paraId="709965A0" w14:textId="77777777" w:rsidTr="00C90FD2">
        <w:trPr>
          <w:jc w:val="center"/>
        </w:trPr>
        <w:tc>
          <w:tcPr>
            <w:tcW w:w="1844" w:type="dxa"/>
            <w:tcBorders>
              <w:top w:val="single" w:sz="4" w:space="0" w:color="000000"/>
              <w:left w:val="single" w:sz="4" w:space="0" w:color="000000"/>
              <w:bottom w:val="single" w:sz="4" w:space="0" w:color="000000"/>
              <w:right w:val="nil"/>
            </w:tcBorders>
          </w:tcPr>
          <w:p w14:paraId="4B8CC4F5" w14:textId="77777777" w:rsidR="00EC0C0B" w:rsidRPr="00F477AF" w:rsidRDefault="00EC0C0B" w:rsidP="00C90FD2">
            <w:pPr>
              <w:pStyle w:val="TAH"/>
            </w:pPr>
            <w:r>
              <w:lastRenderedPageBreak/>
              <w:t>Parameter Name</w:t>
            </w:r>
          </w:p>
        </w:tc>
        <w:tc>
          <w:tcPr>
            <w:tcW w:w="4955" w:type="dxa"/>
            <w:tcBorders>
              <w:top w:val="single" w:sz="4" w:space="0" w:color="000000"/>
              <w:left w:val="single" w:sz="4" w:space="0" w:color="000000"/>
              <w:bottom w:val="single" w:sz="4" w:space="0" w:color="000000"/>
              <w:right w:val="single" w:sz="4" w:space="0" w:color="000000"/>
            </w:tcBorders>
            <w:hideMark/>
          </w:tcPr>
          <w:p w14:paraId="726CCD4F" w14:textId="77777777" w:rsidR="00EC0C0B" w:rsidRPr="00F477AF" w:rsidRDefault="00EC0C0B" w:rsidP="00C90FD2">
            <w:pPr>
              <w:pStyle w:val="TAH"/>
            </w:pPr>
            <w:r>
              <w:t xml:space="preserve">Parameter </w:t>
            </w:r>
            <w:r w:rsidRPr="00F477AF">
              <w:t>Description</w:t>
            </w:r>
          </w:p>
        </w:tc>
        <w:tc>
          <w:tcPr>
            <w:tcW w:w="856" w:type="dxa"/>
            <w:tcBorders>
              <w:top w:val="single" w:sz="4" w:space="0" w:color="000000"/>
              <w:left w:val="single" w:sz="4" w:space="0" w:color="000000"/>
              <w:bottom w:val="single" w:sz="4" w:space="0" w:color="000000"/>
              <w:right w:val="single" w:sz="4" w:space="0" w:color="000000"/>
            </w:tcBorders>
          </w:tcPr>
          <w:p w14:paraId="530D3587" w14:textId="77777777" w:rsidR="00EC0C0B" w:rsidRDefault="00EC0C0B" w:rsidP="00C90FD2">
            <w:pPr>
              <w:pStyle w:val="TAH"/>
            </w:pPr>
            <w:r>
              <w:t>PIN Server</w:t>
            </w:r>
          </w:p>
        </w:tc>
        <w:tc>
          <w:tcPr>
            <w:tcW w:w="851" w:type="dxa"/>
            <w:tcBorders>
              <w:top w:val="single" w:sz="4" w:space="0" w:color="000000"/>
              <w:left w:val="single" w:sz="4" w:space="0" w:color="000000"/>
              <w:bottom w:val="single" w:sz="4" w:space="0" w:color="000000"/>
              <w:right w:val="single" w:sz="4" w:space="0" w:color="000000"/>
            </w:tcBorders>
          </w:tcPr>
          <w:p w14:paraId="3CCB5030" w14:textId="77777777" w:rsidR="00EC0C0B" w:rsidRDefault="00EC0C0B" w:rsidP="00C90FD2">
            <w:pPr>
              <w:pStyle w:val="TAH"/>
            </w:pPr>
            <w:r>
              <w:t>PEMC</w:t>
            </w:r>
          </w:p>
        </w:tc>
        <w:tc>
          <w:tcPr>
            <w:tcW w:w="850" w:type="dxa"/>
            <w:tcBorders>
              <w:top w:val="single" w:sz="4" w:space="0" w:color="000000"/>
              <w:left w:val="single" w:sz="4" w:space="0" w:color="000000"/>
              <w:bottom w:val="single" w:sz="4" w:space="0" w:color="000000"/>
              <w:right w:val="single" w:sz="4" w:space="0" w:color="000000"/>
            </w:tcBorders>
          </w:tcPr>
          <w:p w14:paraId="5ED01A9A" w14:textId="77777777" w:rsidR="00EC0C0B" w:rsidRDefault="00EC0C0B" w:rsidP="00C90FD2">
            <w:pPr>
              <w:pStyle w:val="TAH"/>
            </w:pPr>
            <w:r>
              <w:t>PEGC</w:t>
            </w:r>
          </w:p>
        </w:tc>
      </w:tr>
      <w:tr w:rsidR="00EC0C0B" w:rsidRPr="00F477AF" w14:paraId="14ED12DB" w14:textId="77777777" w:rsidTr="00C90FD2">
        <w:trPr>
          <w:jc w:val="center"/>
        </w:trPr>
        <w:tc>
          <w:tcPr>
            <w:tcW w:w="1844" w:type="dxa"/>
            <w:tcBorders>
              <w:top w:val="single" w:sz="4" w:space="0" w:color="000000"/>
              <w:left w:val="single" w:sz="4" w:space="0" w:color="000000"/>
              <w:bottom w:val="single" w:sz="4" w:space="0" w:color="000000"/>
              <w:right w:val="nil"/>
            </w:tcBorders>
          </w:tcPr>
          <w:p w14:paraId="47DCA99B" w14:textId="77777777" w:rsidR="00EC0C0B" w:rsidRPr="00F477AF" w:rsidRDefault="00EC0C0B" w:rsidP="00C90FD2">
            <w:pPr>
              <w:pStyle w:val="TAL"/>
            </w:pPr>
            <w:r>
              <w:t xml:space="preserve">PIN </w:t>
            </w:r>
            <w:r w:rsidRPr="00F477AF">
              <w:t xml:space="preserve">ID </w:t>
            </w:r>
          </w:p>
        </w:tc>
        <w:tc>
          <w:tcPr>
            <w:tcW w:w="4955" w:type="dxa"/>
            <w:tcBorders>
              <w:top w:val="single" w:sz="4" w:space="0" w:color="000000"/>
              <w:left w:val="single" w:sz="4" w:space="0" w:color="000000"/>
              <w:bottom w:val="single" w:sz="4" w:space="0" w:color="000000"/>
              <w:right w:val="single" w:sz="4" w:space="0" w:color="000000"/>
            </w:tcBorders>
          </w:tcPr>
          <w:p w14:paraId="77636A29" w14:textId="77777777" w:rsidR="00EC0C0B" w:rsidRPr="00F477AF" w:rsidRDefault="00EC0C0B" w:rsidP="00C90FD2">
            <w:pPr>
              <w:pStyle w:val="TAL"/>
              <w:rPr>
                <w:rFonts w:eastAsia="Malgun Gothic"/>
              </w:rPr>
            </w:pPr>
            <w:r w:rsidRPr="00F477AF">
              <w:t xml:space="preserve">The identifier of the </w:t>
            </w:r>
            <w:r>
              <w:t>PIN</w:t>
            </w:r>
          </w:p>
        </w:tc>
        <w:tc>
          <w:tcPr>
            <w:tcW w:w="856" w:type="dxa"/>
            <w:tcBorders>
              <w:top w:val="single" w:sz="4" w:space="0" w:color="000000"/>
              <w:left w:val="single" w:sz="4" w:space="0" w:color="000000"/>
              <w:bottom w:val="single" w:sz="4" w:space="0" w:color="000000"/>
              <w:right w:val="single" w:sz="4" w:space="0" w:color="000000"/>
            </w:tcBorders>
          </w:tcPr>
          <w:p w14:paraId="3BEC9258" w14:textId="77777777" w:rsidR="00EC0C0B" w:rsidRPr="00F477AF"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7DB6FFB9" w14:textId="77777777" w:rsidR="00EC0C0B" w:rsidRPr="00F477AF"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707D6087" w14:textId="77777777" w:rsidR="00EC0C0B" w:rsidRPr="00F477AF" w:rsidRDefault="00EC0C0B" w:rsidP="00C90FD2">
            <w:pPr>
              <w:pStyle w:val="TAL"/>
              <w:jc w:val="center"/>
            </w:pPr>
            <w:r>
              <w:t>Y</w:t>
            </w:r>
          </w:p>
        </w:tc>
      </w:tr>
      <w:tr w:rsidR="00EC0C0B" w:rsidRPr="00F477AF" w:rsidDel="00EC0C0B" w14:paraId="282B1302" w14:textId="7642F986" w:rsidTr="00C90FD2">
        <w:trPr>
          <w:jc w:val="center"/>
          <w:del w:id="65" w:author="Lyu Huazhang - 09-24-a" w:date="2023-09-28T10:00:00Z"/>
        </w:trPr>
        <w:tc>
          <w:tcPr>
            <w:tcW w:w="1844" w:type="dxa"/>
            <w:tcBorders>
              <w:top w:val="single" w:sz="4" w:space="0" w:color="000000"/>
              <w:left w:val="single" w:sz="4" w:space="0" w:color="000000"/>
              <w:bottom w:val="single" w:sz="4" w:space="0" w:color="000000"/>
              <w:right w:val="nil"/>
            </w:tcBorders>
          </w:tcPr>
          <w:p w14:paraId="65F9201E" w14:textId="20E19098" w:rsidR="00EC0C0B" w:rsidDel="00EC0C0B" w:rsidRDefault="00EC0C0B" w:rsidP="00C90FD2">
            <w:pPr>
              <w:pStyle w:val="TAL"/>
              <w:rPr>
                <w:del w:id="66" w:author="Lyu Huazhang - 09-24-a" w:date="2023-09-28T10:00:00Z"/>
              </w:rPr>
            </w:pPr>
            <w:del w:id="67" w:author="Lyu Huazhang - 09-24-a" w:date="2023-09-28T10:00:00Z">
              <w:r w:rsidDel="00EC0C0B">
                <w:delText>PIN Description</w:delText>
              </w:r>
            </w:del>
          </w:p>
        </w:tc>
        <w:tc>
          <w:tcPr>
            <w:tcW w:w="4955" w:type="dxa"/>
            <w:tcBorders>
              <w:top w:val="single" w:sz="4" w:space="0" w:color="000000"/>
              <w:left w:val="single" w:sz="4" w:space="0" w:color="000000"/>
              <w:bottom w:val="single" w:sz="4" w:space="0" w:color="000000"/>
              <w:right w:val="single" w:sz="4" w:space="0" w:color="000000"/>
            </w:tcBorders>
          </w:tcPr>
          <w:p w14:paraId="21520075" w14:textId="3232C8C5" w:rsidR="00EC0C0B" w:rsidRPr="00F477AF" w:rsidDel="00EC0C0B" w:rsidRDefault="00EC0C0B" w:rsidP="00C90FD2">
            <w:pPr>
              <w:pStyle w:val="TAL"/>
              <w:rPr>
                <w:del w:id="68" w:author="Lyu Huazhang - 09-24-a" w:date="2023-09-28T10:00:00Z"/>
              </w:rPr>
            </w:pPr>
            <w:del w:id="69" w:author="Lyu Huazhang - 09-24-a" w:date="2023-09-28T10:00:00Z">
              <w:r w:rsidRPr="00F477AF" w:rsidDel="00EC0C0B">
                <w:delText xml:space="preserve">Human-readable description of the </w:delText>
              </w:r>
              <w:r w:rsidDel="00EC0C0B">
                <w:delText>PIN, for example, the company name, location or the type of service.</w:delText>
              </w:r>
            </w:del>
          </w:p>
        </w:tc>
        <w:tc>
          <w:tcPr>
            <w:tcW w:w="856" w:type="dxa"/>
            <w:tcBorders>
              <w:top w:val="single" w:sz="4" w:space="0" w:color="000000"/>
              <w:left w:val="single" w:sz="4" w:space="0" w:color="000000"/>
              <w:bottom w:val="single" w:sz="4" w:space="0" w:color="000000"/>
              <w:right w:val="single" w:sz="4" w:space="0" w:color="000000"/>
            </w:tcBorders>
          </w:tcPr>
          <w:p w14:paraId="61E84F02" w14:textId="628F590C" w:rsidR="00EC0C0B" w:rsidRPr="00F477AF" w:rsidDel="00EC0C0B" w:rsidRDefault="00EC0C0B" w:rsidP="00C90FD2">
            <w:pPr>
              <w:pStyle w:val="TAL"/>
              <w:jc w:val="center"/>
              <w:rPr>
                <w:del w:id="70" w:author="Lyu Huazhang - 09-24-a" w:date="2023-09-28T10:00:00Z"/>
              </w:rPr>
            </w:pPr>
            <w:del w:id="71" w:author="Lyu Huazhang - 09-24-a" w:date="2023-09-28T10:00:00Z">
              <w:r w:rsidDel="00EC0C0B">
                <w:delText>Y</w:delText>
              </w:r>
            </w:del>
          </w:p>
        </w:tc>
        <w:tc>
          <w:tcPr>
            <w:tcW w:w="851" w:type="dxa"/>
            <w:tcBorders>
              <w:top w:val="single" w:sz="4" w:space="0" w:color="000000"/>
              <w:left w:val="single" w:sz="4" w:space="0" w:color="000000"/>
              <w:bottom w:val="single" w:sz="4" w:space="0" w:color="000000"/>
              <w:right w:val="single" w:sz="4" w:space="0" w:color="000000"/>
            </w:tcBorders>
          </w:tcPr>
          <w:p w14:paraId="282BFD02" w14:textId="3CFBA64A" w:rsidR="00EC0C0B" w:rsidRPr="00F477AF" w:rsidDel="00EC0C0B" w:rsidRDefault="00EC0C0B" w:rsidP="00C90FD2">
            <w:pPr>
              <w:pStyle w:val="TAL"/>
              <w:jc w:val="center"/>
              <w:rPr>
                <w:del w:id="72" w:author="Lyu Huazhang - 09-24-a" w:date="2023-09-28T10:00:00Z"/>
              </w:rPr>
            </w:pPr>
            <w:del w:id="73" w:author="Lyu Huazhang - 09-24-a" w:date="2023-09-28T10:00:00Z">
              <w:r w:rsidDel="00EC0C0B">
                <w:delText>Y</w:delText>
              </w:r>
            </w:del>
          </w:p>
        </w:tc>
        <w:tc>
          <w:tcPr>
            <w:tcW w:w="850" w:type="dxa"/>
            <w:tcBorders>
              <w:top w:val="single" w:sz="4" w:space="0" w:color="000000"/>
              <w:left w:val="single" w:sz="4" w:space="0" w:color="000000"/>
              <w:bottom w:val="single" w:sz="4" w:space="0" w:color="000000"/>
              <w:right w:val="single" w:sz="4" w:space="0" w:color="000000"/>
            </w:tcBorders>
          </w:tcPr>
          <w:p w14:paraId="3A96042D" w14:textId="076CDC10" w:rsidR="00EC0C0B" w:rsidRPr="00F477AF" w:rsidDel="00EC0C0B" w:rsidRDefault="00EC0C0B" w:rsidP="00C90FD2">
            <w:pPr>
              <w:pStyle w:val="TAL"/>
              <w:jc w:val="center"/>
              <w:rPr>
                <w:del w:id="74" w:author="Lyu Huazhang - 09-24-a" w:date="2023-09-28T10:00:00Z"/>
              </w:rPr>
            </w:pPr>
            <w:del w:id="75" w:author="Lyu Huazhang - 09-24-a" w:date="2023-09-28T10:00:00Z">
              <w:r w:rsidDel="00EC0C0B">
                <w:delText>Y</w:delText>
              </w:r>
            </w:del>
          </w:p>
        </w:tc>
      </w:tr>
      <w:tr w:rsidR="00EC0C0B" w:rsidRPr="00F477AF" w:rsidDel="00EC0C0B" w14:paraId="76CA98EA" w14:textId="77777777" w:rsidTr="00C90FD2">
        <w:trPr>
          <w:jc w:val="center"/>
          <w:ins w:id="76" w:author="Lyu Huazhang - 09-24-a" w:date="2023-09-28T10:00:00Z"/>
        </w:trPr>
        <w:tc>
          <w:tcPr>
            <w:tcW w:w="1844" w:type="dxa"/>
            <w:tcBorders>
              <w:top w:val="single" w:sz="4" w:space="0" w:color="000000"/>
              <w:left w:val="single" w:sz="4" w:space="0" w:color="000000"/>
              <w:bottom w:val="single" w:sz="4" w:space="0" w:color="000000"/>
              <w:right w:val="nil"/>
            </w:tcBorders>
          </w:tcPr>
          <w:p w14:paraId="1BBB11EB" w14:textId="10FFE51D" w:rsidR="00EC0C0B" w:rsidDel="00EC0C0B" w:rsidRDefault="00EC0C0B" w:rsidP="00EC0C0B">
            <w:pPr>
              <w:pStyle w:val="TAL"/>
              <w:rPr>
                <w:ins w:id="77" w:author="Lyu Huazhang - 09-24-a" w:date="2023-09-28T10:00:00Z"/>
              </w:rPr>
            </w:pPr>
            <w:ins w:id="78" w:author="Lyu Huazhang - 09-24-a" w:date="2023-09-28T10:00:00Z">
              <w:r>
                <w:t>PIN state</w:t>
              </w:r>
            </w:ins>
          </w:p>
        </w:tc>
        <w:tc>
          <w:tcPr>
            <w:tcW w:w="4955" w:type="dxa"/>
            <w:tcBorders>
              <w:top w:val="single" w:sz="4" w:space="0" w:color="000000"/>
              <w:left w:val="single" w:sz="4" w:space="0" w:color="000000"/>
              <w:bottom w:val="single" w:sz="4" w:space="0" w:color="000000"/>
              <w:right w:val="single" w:sz="4" w:space="0" w:color="000000"/>
            </w:tcBorders>
          </w:tcPr>
          <w:p w14:paraId="72AB26E8" w14:textId="44054E65" w:rsidR="00EC0C0B" w:rsidRPr="00F477AF" w:rsidDel="00EC0C0B" w:rsidRDefault="00EC0C0B" w:rsidP="00EC0C0B">
            <w:pPr>
              <w:pStyle w:val="TAL"/>
              <w:rPr>
                <w:ins w:id="79" w:author="Lyu Huazhang - 09-24-a" w:date="2023-09-28T10:00:00Z"/>
              </w:rPr>
            </w:pPr>
            <w:ins w:id="80" w:author="Lyu Huazhang - 09-24-a" w:date="2023-09-28T10:00:00Z">
              <w:r>
                <w:t xml:space="preserve">Indicates the current state of the PIN (activated or de-activated). When the PIN is in deactivated state </w:t>
              </w:r>
              <w:r>
                <w:rPr>
                  <w:lang w:eastAsia="zh-CN"/>
                </w:rPr>
                <w:t xml:space="preserve">services offered by the PIN are inaccessible and no PIN elements can join the PIN. </w:t>
              </w:r>
              <w:r w:rsidRPr="009A3184">
                <w:rPr>
                  <w:noProof/>
                </w:rPr>
                <w:t>Also PEGC closes all the communication channel it has created for the flow of application traffic from PIN elements via 5GS to the application server</w:t>
              </w:r>
            </w:ins>
          </w:p>
        </w:tc>
        <w:tc>
          <w:tcPr>
            <w:tcW w:w="856" w:type="dxa"/>
            <w:tcBorders>
              <w:top w:val="single" w:sz="4" w:space="0" w:color="000000"/>
              <w:left w:val="single" w:sz="4" w:space="0" w:color="000000"/>
              <w:bottom w:val="single" w:sz="4" w:space="0" w:color="000000"/>
              <w:right w:val="single" w:sz="4" w:space="0" w:color="000000"/>
            </w:tcBorders>
          </w:tcPr>
          <w:p w14:paraId="2B007783" w14:textId="1A9D4FC3" w:rsidR="00EC0C0B" w:rsidDel="00EC0C0B" w:rsidRDefault="00EC0C0B" w:rsidP="00EC0C0B">
            <w:pPr>
              <w:pStyle w:val="TAL"/>
              <w:jc w:val="center"/>
              <w:rPr>
                <w:ins w:id="81" w:author="Lyu Huazhang - 09-24-a" w:date="2023-09-28T10:00:00Z"/>
              </w:rPr>
            </w:pPr>
            <w:ins w:id="82" w:author="Lyu Huazhang - 09-24-a" w:date="2023-09-28T10:00:00Z">
              <w:r>
                <w:t>Y</w:t>
              </w:r>
            </w:ins>
          </w:p>
        </w:tc>
        <w:tc>
          <w:tcPr>
            <w:tcW w:w="851" w:type="dxa"/>
            <w:tcBorders>
              <w:top w:val="single" w:sz="4" w:space="0" w:color="000000"/>
              <w:left w:val="single" w:sz="4" w:space="0" w:color="000000"/>
              <w:bottom w:val="single" w:sz="4" w:space="0" w:color="000000"/>
              <w:right w:val="single" w:sz="4" w:space="0" w:color="000000"/>
            </w:tcBorders>
          </w:tcPr>
          <w:p w14:paraId="4BF59F5A" w14:textId="2009A1DE" w:rsidR="00EC0C0B" w:rsidDel="00EC0C0B" w:rsidRDefault="00EC0C0B" w:rsidP="00EC0C0B">
            <w:pPr>
              <w:pStyle w:val="TAL"/>
              <w:jc w:val="center"/>
              <w:rPr>
                <w:ins w:id="83" w:author="Lyu Huazhang - 09-24-a" w:date="2023-09-28T10:00:00Z"/>
              </w:rPr>
            </w:pPr>
            <w:ins w:id="84" w:author="Lyu Huazhang - 09-24-a" w:date="2023-09-28T10:00:00Z">
              <w:r>
                <w:t>Y</w:t>
              </w:r>
            </w:ins>
          </w:p>
        </w:tc>
        <w:tc>
          <w:tcPr>
            <w:tcW w:w="850" w:type="dxa"/>
            <w:tcBorders>
              <w:top w:val="single" w:sz="4" w:space="0" w:color="000000"/>
              <w:left w:val="single" w:sz="4" w:space="0" w:color="000000"/>
              <w:bottom w:val="single" w:sz="4" w:space="0" w:color="000000"/>
              <w:right w:val="single" w:sz="4" w:space="0" w:color="000000"/>
            </w:tcBorders>
          </w:tcPr>
          <w:p w14:paraId="28EF1378" w14:textId="2C9373B4" w:rsidR="00EC0C0B" w:rsidDel="00EC0C0B" w:rsidRDefault="00EC0C0B" w:rsidP="00EC0C0B">
            <w:pPr>
              <w:pStyle w:val="TAL"/>
              <w:jc w:val="center"/>
              <w:rPr>
                <w:ins w:id="85" w:author="Lyu Huazhang - 09-24-a" w:date="2023-09-28T10:00:00Z"/>
              </w:rPr>
            </w:pPr>
            <w:ins w:id="86" w:author="Lyu Huazhang - 09-24-a" w:date="2023-09-28T10:00:00Z">
              <w:r>
                <w:t>Y</w:t>
              </w:r>
            </w:ins>
          </w:p>
        </w:tc>
      </w:tr>
      <w:tr w:rsidR="00EC0C0B" w:rsidRPr="00F477AF" w14:paraId="673E86FD" w14:textId="77777777" w:rsidTr="00C90FD2">
        <w:trPr>
          <w:jc w:val="center"/>
        </w:trPr>
        <w:tc>
          <w:tcPr>
            <w:tcW w:w="1844" w:type="dxa"/>
            <w:tcBorders>
              <w:top w:val="single" w:sz="4" w:space="0" w:color="000000"/>
              <w:left w:val="single" w:sz="4" w:space="0" w:color="000000"/>
              <w:bottom w:val="single" w:sz="4" w:space="0" w:color="000000"/>
              <w:right w:val="nil"/>
            </w:tcBorders>
          </w:tcPr>
          <w:p w14:paraId="1784F358" w14:textId="77777777" w:rsidR="00EC0C0B" w:rsidRDefault="00EC0C0B" w:rsidP="00C90FD2">
            <w:pPr>
              <w:pStyle w:val="TAL"/>
            </w:pPr>
            <w:r>
              <w:t>Services offered</w:t>
            </w:r>
          </w:p>
        </w:tc>
        <w:tc>
          <w:tcPr>
            <w:tcW w:w="4955" w:type="dxa"/>
            <w:tcBorders>
              <w:top w:val="single" w:sz="4" w:space="0" w:color="000000"/>
              <w:left w:val="single" w:sz="4" w:space="0" w:color="000000"/>
              <w:bottom w:val="single" w:sz="4" w:space="0" w:color="000000"/>
              <w:right w:val="single" w:sz="4" w:space="0" w:color="000000"/>
            </w:tcBorders>
          </w:tcPr>
          <w:p w14:paraId="6278329C" w14:textId="77777777" w:rsidR="00EC0C0B" w:rsidRPr="00F477AF" w:rsidRDefault="00EC0C0B" w:rsidP="00C90FD2">
            <w:pPr>
              <w:pStyle w:val="TAL"/>
            </w:pPr>
            <w:r>
              <w:t>List of services currently offered by the PIN</w:t>
            </w:r>
          </w:p>
        </w:tc>
        <w:tc>
          <w:tcPr>
            <w:tcW w:w="856" w:type="dxa"/>
            <w:tcBorders>
              <w:top w:val="single" w:sz="4" w:space="0" w:color="000000"/>
              <w:left w:val="single" w:sz="4" w:space="0" w:color="000000"/>
              <w:bottom w:val="single" w:sz="4" w:space="0" w:color="000000"/>
              <w:right w:val="single" w:sz="4" w:space="0" w:color="000000"/>
            </w:tcBorders>
          </w:tcPr>
          <w:p w14:paraId="383A7AFD"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368D2077"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F2345ED" w14:textId="77777777" w:rsidR="00EC0C0B" w:rsidRDefault="00EC0C0B" w:rsidP="00C90FD2">
            <w:pPr>
              <w:pStyle w:val="TAL"/>
              <w:jc w:val="center"/>
            </w:pPr>
            <w:r>
              <w:t>N</w:t>
            </w:r>
          </w:p>
        </w:tc>
      </w:tr>
      <w:tr w:rsidR="00EC0C0B" w:rsidRPr="00F477AF" w14:paraId="32C3CF44" w14:textId="77777777" w:rsidTr="00C90FD2">
        <w:trPr>
          <w:jc w:val="center"/>
        </w:trPr>
        <w:tc>
          <w:tcPr>
            <w:tcW w:w="1844" w:type="dxa"/>
            <w:vMerge w:val="restart"/>
            <w:tcBorders>
              <w:top w:val="single" w:sz="4" w:space="0" w:color="000000"/>
              <w:left w:val="single" w:sz="4" w:space="0" w:color="000000"/>
              <w:right w:val="nil"/>
            </w:tcBorders>
          </w:tcPr>
          <w:p w14:paraId="64CD7558" w14:textId="77777777" w:rsidR="00EC0C0B" w:rsidRDefault="00EC0C0B" w:rsidP="00C90FD2">
            <w:pPr>
              <w:pStyle w:val="TAL"/>
            </w:pPr>
            <w:r>
              <w:t>PEMC</w:t>
            </w:r>
            <w:r w:rsidRPr="00F477AF">
              <w:t xml:space="preserve"> </w:t>
            </w:r>
            <w:r>
              <w:t>list</w:t>
            </w:r>
          </w:p>
        </w:tc>
        <w:tc>
          <w:tcPr>
            <w:tcW w:w="4955" w:type="dxa"/>
            <w:tcBorders>
              <w:top w:val="single" w:sz="4" w:space="0" w:color="000000"/>
              <w:left w:val="single" w:sz="4" w:space="0" w:color="000000"/>
              <w:bottom w:val="single" w:sz="4" w:space="0" w:color="000000"/>
              <w:right w:val="single" w:sz="4" w:space="0" w:color="000000"/>
            </w:tcBorders>
          </w:tcPr>
          <w:p w14:paraId="391B9E37" w14:textId="77777777" w:rsidR="00EC0C0B" w:rsidRPr="00F477AF" w:rsidRDefault="00EC0C0B" w:rsidP="00C90FD2">
            <w:pPr>
              <w:pStyle w:val="TAL"/>
            </w:pPr>
            <w:r w:rsidRPr="00F477AF">
              <w:t xml:space="preserve">The </w:t>
            </w:r>
            <w:r>
              <w:t xml:space="preserve">list of </w:t>
            </w:r>
            <w:r w:rsidRPr="00F477AF">
              <w:t xml:space="preserve">identifiers of the </w:t>
            </w:r>
            <w:r>
              <w:t xml:space="preserve">PIN elements which are currently serving as PEMC (e.g.: PIN client ID, UE GPSI etc.,) </w:t>
            </w:r>
            <w:r w:rsidRPr="001479F5">
              <w:t>and whether the PEMC is authorized as primary PEMC or secondary PEMC</w:t>
            </w:r>
            <w:r>
              <w:t>.</w:t>
            </w:r>
          </w:p>
        </w:tc>
        <w:tc>
          <w:tcPr>
            <w:tcW w:w="856" w:type="dxa"/>
            <w:tcBorders>
              <w:top w:val="single" w:sz="4" w:space="0" w:color="000000"/>
              <w:left w:val="single" w:sz="4" w:space="0" w:color="000000"/>
              <w:bottom w:val="single" w:sz="4" w:space="0" w:color="000000"/>
              <w:right w:val="single" w:sz="4" w:space="0" w:color="000000"/>
            </w:tcBorders>
          </w:tcPr>
          <w:p w14:paraId="7391775F"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2E9D7E16"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6AFACE28" w14:textId="77777777" w:rsidR="00EC0C0B" w:rsidRDefault="00EC0C0B" w:rsidP="00C90FD2">
            <w:pPr>
              <w:pStyle w:val="TAL"/>
              <w:jc w:val="center"/>
            </w:pPr>
            <w:r>
              <w:t>Y</w:t>
            </w:r>
          </w:p>
        </w:tc>
      </w:tr>
      <w:tr w:rsidR="00EC0C0B" w:rsidRPr="00F477AF" w14:paraId="7B57D5BF" w14:textId="77777777" w:rsidTr="00C90FD2">
        <w:trPr>
          <w:jc w:val="center"/>
        </w:trPr>
        <w:tc>
          <w:tcPr>
            <w:tcW w:w="1844" w:type="dxa"/>
            <w:vMerge/>
            <w:tcBorders>
              <w:left w:val="single" w:sz="4" w:space="0" w:color="000000"/>
              <w:right w:val="nil"/>
            </w:tcBorders>
          </w:tcPr>
          <w:p w14:paraId="1CF32B90"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7DAEE35" w14:textId="77777777" w:rsidR="00EC0C0B" w:rsidRDefault="00EC0C0B" w:rsidP="00C90FD2">
            <w:pPr>
              <w:pStyle w:val="TAL"/>
            </w:pPr>
            <w:r>
              <w:t>&gt; PIN Element ID</w:t>
            </w:r>
          </w:p>
          <w:p w14:paraId="64F13840" w14:textId="77777777" w:rsidR="00EC0C0B" w:rsidRPr="00F477AF" w:rsidRDefault="00EC0C0B" w:rsidP="00C90FD2">
            <w:pPr>
              <w:pStyle w:val="TAL"/>
            </w:pPr>
          </w:p>
        </w:tc>
        <w:tc>
          <w:tcPr>
            <w:tcW w:w="856" w:type="dxa"/>
            <w:tcBorders>
              <w:top w:val="single" w:sz="4" w:space="0" w:color="000000"/>
              <w:left w:val="single" w:sz="4" w:space="0" w:color="000000"/>
              <w:bottom w:val="single" w:sz="4" w:space="0" w:color="000000"/>
              <w:right w:val="single" w:sz="4" w:space="0" w:color="000000"/>
            </w:tcBorders>
          </w:tcPr>
          <w:p w14:paraId="1507D6A7"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68C2919E"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0B594925" w14:textId="77777777" w:rsidR="00EC0C0B" w:rsidRDefault="00EC0C0B" w:rsidP="00C90FD2">
            <w:pPr>
              <w:pStyle w:val="TAL"/>
              <w:jc w:val="center"/>
            </w:pPr>
            <w:r>
              <w:t>Y</w:t>
            </w:r>
          </w:p>
        </w:tc>
      </w:tr>
      <w:tr w:rsidR="00EC0C0B" w:rsidRPr="00F477AF" w14:paraId="04420F2A" w14:textId="77777777" w:rsidTr="00C90FD2">
        <w:trPr>
          <w:jc w:val="center"/>
        </w:trPr>
        <w:tc>
          <w:tcPr>
            <w:tcW w:w="1844" w:type="dxa"/>
            <w:vMerge/>
            <w:tcBorders>
              <w:left w:val="single" w:sz="4" w:space="0" w:color="000000"/>
              <w:right w:val="nil"/>
            </w:tcBorders>
          </w:tcPr>
          <w:p w14:paraId="73B00143"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22D515D" w14:textId="77777777" w:rsidR="00EC0C0B" w:rsidRPr="00F477AF" w:rsidRDefault="00EC0C0B" w:rsidP="00C90FD2">
            <w:pPr>
              <w:pStyle w:val="TAL"/>
            </w:pPr>
            <w:r>
              <w:t>&gt; PEMC role</w:t>
            </w:r>
          </w:p>
        </w:tc>
        <w:tc>
          <w:tcPr>
            <w:tcW w:w="856" w:type="dxa"/>
            <w:tcBorders>
              <w:top w:val="single" w:sz="4" w:space="0" w:color="000000"/>
              <w:left w:val="single" w:sz="4" w:space="0" w:color="000000"/>
              <w:bottom w:val="single" w:sz="4" w:space="0" w:color="000000"/>
              <w:right w:val="single" w:sz="4" w:space="0" w:color="000000"/>
            </w:tcBorders>
          </w:tcPr>
          <w:p w14:paraId="5F973786"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739E83F"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138F8731" w14:textId="77777777" w:rsidR="00EC0C0B" w:rsidRDefault="00EC0C0B" w:rsidP="00C90FD2">
            <w:pPr>
              <w:pStyle w:val="TAL"/>
              <w:jc w:val="center"/>
            </w:pPr>
            <w:r>
              <w:t>Y</w:t>
            </w:r>
          </w:p>
        </w:tc>
      </w:tr>
      <w:tr w:rsidR="00EC0C0B" w:rsidRPr="00F477AF" w14:paraId="492936E9" w14:textId="77777777" w:rsidTr="00C90FD2">
        <w:trPr>
          <w:jc w:val="center"/>
        </w:trPr>
        <w:tc>
          <w:tcPr>
            <w:tcW w:w="1844" w:type="dxa"/>
            <w:vMerge/>
            <w:tcBorders>
              <w:left w:val="single" w:sz="4" w:space="0" w:color="000000"/>
              <w:right w:val="nil"/>
            </w:tcBorders>
          </w:tcPr>
          <w:p w14:paraId="754C5FBF"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E022A03" w14:textId="77777777" w:rsidR="00EC0C0B" w:rsidRDefault="00EC0C0B" w:rsidP="00C90FD2">
            <w:pPr>
              <w:pStyle w:val="TAL"/>
            </w:pPr>
            <w:r>
              <w:t xml:space="preserve">&gt; Endpoint information of each PEMC </w:t>
            </w:r>
            <w:r w:rsidRPr="00F477AF">
              <w:t>(e.g. URI, FQDN, IP address</w:t>
            </w:r>
            <w:r>
              <w:t>, port number</w:t>
            </w:r>
            <w:r w:rsidRPr="00F477AF">
              <w:t xml:space="preserve">) used to communicate with the </w:t>
            </w:r>
            <w:r>
              <w:t>PEMC</w:t>
            </w:r>
            <w:r w:rsidRPr="00F477AF">
              <w:t>.</w:t>
            </w:r>
          </w:p>
        </w:tc>
        <w:tc>
          <w:tcPr>
            <w:tcW w:w="856" w:type="dxa"/>
            <w:tcBorders>
              <w:top w:val="single" w:sz="4" w:space="0" w:color="000000"/>
              <w:left w:val="single" w:sz="4" w:space="0" w:color="000000"/>
              <w:bottom w:val="single" w:sz="4" w:space="0" w:color="000000"/>
              <w:right w:val="single" w:sz="4" w:space="0" w:color="000000"/>
            </w:tcBorders>
          </w:tcPr>
          <w:p w14:paraId="04125FE1"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FF4E359"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00C2B869" w14:textId="77777777" w:rsidR="00EC0C0B" w:rsidRDefault="00EC0C0B" w:rsidP="00C90FD2">
            <w:pPr>
              <w:pStyle w:val="TAL"/>
              <w:jc w:val="center"/>
            </w:pPr>
            <w:r>
              <w:t>Y</w:t>
            </w:r>
          </w:p>
        </w:tc>
      </w:tr>
      <w:tr w:rsidR="00EC0C0B" w:rsidRPr="00F477AF" w14:paraId="03B48BCA" w14:textId="77777777" w:rsidTr="00C90FD2">
        <w:trPr>
          <w:jc w:val="center"/>
        </w:trPr>
        <w:tc>
          <w:tcPr>
            <w:tcW w:w="1844" w:type="dxa"/>
            <w:vMerge/>
            <w:tcBorders>
              <w:left w:val="single" w:sz="4" w:space="0" w:color="000000"/>
              <w:bottom w:val="single" w:sz="4" w:space="0" w:color="000000"/>
              <w:right w:val="nil"/>
            </w:tcBorders>
          </w:tcPr>
          <w:p w14:paraId="4D2C6D46"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C68F98F" w14:textId="77777777" w:rsidR="00EC0C0B" w:rsidRPr="00F477AF" w:rsidRDefault="00EC0C0B" w:rsidP="00C90FD2">
            <w:pPr>
              <w:pStyle w:val="TAL"/>
            </w:pPr>
            <w:r>
              <w:t>&gt; Duration or time period this PIN element allowed to being PEMC</w:t>
            </w:r>
          </w:p>
        </w:tc>
        <w:tc>
          <w:tcPr>
            <w:tcW w:w="856" w:type="dxa"/>
            <w:tcBorders>
              <w:top w:val="single" w:sz="4" w:space="0" w:color="000000"/>
              <w:left w:val="single" w:sz="4" w:space="0" w:color="000000"/>
              <w:bottom w:val="single" w:sz="4" w:space="0" w:color="000000"/>
              <w:right w:val="single" w:sz="4" w:space="0" w:color="000000"/>
            </w:tcBorders>
          </w:tcPr>
          <w:p w14:paraId="223AC8B4"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44326E7E"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DC5AE17" w14:textId="77777777" w:rsidR="00EC0C0B" w:rsidRDefault="00EC0C0B" w:rsidP="00C90FD2">
            <w:pPr>
              <w:pStyle w:val="TAL"/>
              <w:jc w:val="center"/>
            </w:pPr>
            <w:r>
              <w:t>Y</w:t>
            </w:r>
          </w:p>
        </w:tc>
      </w:tr>
      <w:tr w:rsidR="00EC0C0B" w:rsidRPr="00F477AF" w14:paraId="389672E6" w14:textId="77777777" w:rsidTr="00C90FD2">
        <w:trPr>
          <w:jc w:val="center"/>
        </w:trPr>
        <w:tc>
          <w:tcPr>
            <w:tcW w:w="1844" w:type="dxa"/>
            <w:tcBorders>
              <w:left w:val="single" w:sz="4" w:space="0" w:color="000000"/>
              <w:bottom w:val="single" w:sz="4" w:space="0" w:color="000000"/>
              <w:right w:val="nil"/>
            </w:tcBorders>
          </w:tcPr>
          <w:p w14:paraId="40637948"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330A223" w14:textId="77777777" w:rsidR="00EC0C0B" w:rsidRDefault="00EC0C0B" w:rsidP="00C90FD2">
            <w:pPr>
              <w:pStyle w:val="TAL"/>
            </w:pPr>
            <w:r>
              <w:t xml:space="preserve">&gt; Heartbeat timer value defining the periodicity of heartbeat requests this PEMC sends to the PIN server to </w:t>
            </w:r>
            <w:r w:rsidRPr="00BD0EE2">
              <w:t>indicat</w:t>
            </w:r>
            <w:r>
              <w:t>e</w:t>
            </w:r>
            <w:r w:rsidRPr="00BD0EE2">
              <w:t xml:space="preserve"> </w:t>
            </w:r>
            <w:r>
              <w:t>this PEMC</w:t>
            </w:r>
            <w:r w:rsidRPr="00BD0EE2">
              <w:t xml:space="preserve"> is still </w:t>
            </w:r>
            <w:r>
              <w:t>available and serving as a PEMC.</w:t>
            </w:r>
          </w:p>
        </w:tc>
        <w:tc>
          <w:tcPr>
            <w:tcW w:w="856" w:type="dxa"/>
            <w:tcBorders>
              <w:top w:val="single" w:sz="4" w:space="0" w:color="000000"/>
              <w:left w:val="single" w:sz="4" w:space="0" w:color="000000"/>
              <w:bottom w:val="single" w:sz="4" w:space="0" w:color="000000"/>
              <w:right w:val="single" w:sz="4" w:space="0" w:color="000000"/>
            </w:tcBorders>
          </w:tcPr>
          <w:p w14:paraId="3BC8F088"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26C066C0"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E32A952" w14:textId="77777777" w:rsidR="00EC0C0B" w:rsidRDefault="00EC0C0B" w:rsidP="00C90FD2">
            <w:pPr>
              <w:pStyle w:val="TAL"/>
              <w:jc w:val="center"/>
            </w:pPr>
            <w:r>
              <w:t>Y</w:t>
            </w:r>
          </w:p>
        </w:tc>
      </w:tr>
      <w:tr w:rsidR="00EC0C0B" w:rsidRPr="00F477AF" w14:paraId="5EFE931E" w14:textId="77777777" w:rsidTr="00C90FD2">
        <w:trPr>
          <w:jc w:val="center"/>
        </w:trPr>
        <w:tc>
          <w:tcPr>
            <w:tcW w:w="1844" w:type="dxa"/>
            <w:vMerge w:val="restart"/>
            <w:tcBorders>
              <w:top w:val="single" w:sz="4" w:space="0" w:color="000000"/>
              <w:left w:val="single" w:sz="4" w:space="0" w:color="000000"/>
              <w:right w:val="nil"/>
            </w:tcBorders>
          </w:tcPr>
          <w:p w14:paraId="7EC2BFA9" w14:textId="77777777" w:rsidR="00EC0C0B" w:rsidRDefault="00EC0C0B" w:rsidP="00C90FD2">
            <w:pPr>
              <w:pStyle w:val="TAL"/>
            </w:pPr>
            <w:r>
              <w:rPr>
                <w:rFonts w:hint="eastAsia"/>
                <w:lang w:eastAsia="zh-CN"/>
              </w:rPr>
              <w:t>P</w:t>
            </w:r>
            <w:r>
              <w:rPr>
                <w:lang w:eastAsia="zh-CN"/>
              </w:rPr>
              <w:t>EGC list</w:t>
            </w:r>
          </w:p>
        </w:tc>
        <w:tc>
          <w:tcPr>
            <w:tcW w:w="4955" w:type="dxa"/>
            <w:tcBorders>
              <w:top w:val="single" w:sz="4" w:space="0" w:color="000000"/>
              <w:left w:val="single" w:sz="4" w:space="0" w:color="000000"/>
              <w:bottom w:val="single" w:sz="4" w:space="0" w:color="000000"/>
              <w:right w:val="single" w:sz="4" w:space="0" w:color="000000"/>
            </w:tcBorders>
          </w:tcPr>
          <w:p w14:paraId="103FBBFF" w14:textId="77777777" w:rsidR="00EC0C0B" w:rsidRPr="00F477AF" w:rsidRDefault="00EC0C0B" w:rsidP="00C90FD2">
            <w:pPr>
              <w:pStyle w:val="TAL"/>
            </w:pPr>
            <w:r w:rsidRPr="00F477AF">
              <w:t xml:space="preserve">The </w:t>
            </w:r>
            <w:r>
              <w:t xml:space="preserve">list of </w:t>
            </w:r>
            <w:r w:rsidRPr="00F477AF">
              <w:t xml:space="preserve">identifiers of the </w:t>
            </w:r>
            <w:r>
              <w:t>PIN elements which are currently serving as PEGC (e.g.: PIN client ID, UE GPSI etc.,)</w:t>
            </w:r>
          </w:p>
        </w:tc>
        <w:tc>
          <w:tcPr>
            <w:tcW w:w="856" w:type="dxa"/>
            <w:tcBorders>
              <w:top w:val="single" w:sz="4" w:space="0" w:color="000000"/>
              <w:left w:val="single" w:sz="4" w:space="0" w:color="000000"/>
              <w:bottom w:val="single" w:sz="4" w:space="0" w:color="000000"/>
              <w:right w:val="single" w:sz="4" w:space="0" w:color="000000"/>
            </w:tcBorders>
          </w:tcPr>
          <w:p w14:paraId="781BD404"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5EA18800"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75EB4D3A" w14:textId="77777777" w:rsidR="00EC0C0B" w:rsidRDefault="00EC0C0B" w:rsidP="00C90FD2">
            <w:pPr>
              <w:pStyle w:val="TAL"/>
              <w:jc w:val="center"/>
            </w:pPr>
            <w:r>
              <w:t>Y</w:t>
            </w:r>
          </w:p>
        </w:tc>
      </w:tr>
      <w:tr w:rsidR="00EC0C0B" w:rsidRPr="00F477AF" w14:paraId="1C291F2B" w14:textId="77777777" w:rsidTr="00C90FD2">
        <w:trPr>
          <w:jc w:val="center"/>
        </w:trPr>
        <w:tc>
          <w:tcPr>
            <w:tcW w:w="1844" w:type="dxa"/>
            <w:vMerge/>
            <w:tcBorders>
              <w:left w:val="single" w:sz="4" w:space="0" w:color="000000"/>
              <w:right w:val="nil"/>
            </w:tcBorders>
          </w:tcPr>
          <w:p w14:paraId="675ED936" w14:textId="77777777" w:rsidR="00EC0C0B" w:rsidRDefault="00EC0C0B" w:rsidP="00C90FD2">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14:paraId="3CBFDB5D" w14:textId="77777777" w:rsidR="00EC0C0B" w:rsidRPr="00F477AF" w:rsidRDefault="00EC0C0B" w:rsidP="00C90FD2">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14:paraId="274F4418"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26F4273C"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7F91EC74" w14:textId="77777777" w:rsidR="00EC0C0B" w:rsidRDefault="00EC0C0B" w:rsidP="00C90FD2">
            <w:pPr>
              <w:pStyle w:val="TAL"/>
              <w:jc w:val="center"/>
            </w:pPr>
            <w:r>
              <w:t>Y</w:t>
            </w:r>
          </w:p>
        </w:tc>
      </w:tr>
      <w:tr w:rsidR="00EC0C0B" w:rsidRPr="00F477AF" w14:paraId="197FE6C2" w14:textId="77777777" w:rsidTr="00C90FD2">
        <w:trPr>
          <w:jc w:val="center"/>
        </w:trPr>
        <w:tc>
          <w:tcPr>
            <w:tcW w:w="1844" w:type="dxa"/>
            <w:vMerge/>
            <w:tcBorders>
              <w:left w:val="single" w:sz="4" w:space="0" w:color="000000"/>
              <w:right w:val="nil"/>
            </w:tcBorders>
          </w:tcPr>
          <w:p w14:paraId="709D865D" w14:textId="77777777" w:rsidR="00EC0C0B" w:rsidRDefault="00EC0C0B" w:rsidP="00C90FD2">
            <w:pPr>
              <w:pStyle w:val="TAL"/>
              <w:rPr>
                <w:lang w:eastAsia="zh-CN"/>
              </w:rPr>
            </w:pPr>
          </w:p>
        </w:tc>
        <w:tc>
          <w:tcPr>
            <w:tcW w:w="4955" w:type="dxa"/>
            <w:tcBorders>
              <w:top w:val="single" w:sz="4" w:space="0" w:color="000000"/>
              <w:left w:val="single" w:sz="4" w:space="0" w:color="000000"/>
              <w:bottom w:val="single" w:sz="4" w:space="0" w:color="000000"/>
              <w:right w:val="single" w:sz="4" w:space="0" w:color="000000"/>
            </w:tcBorders>
          </w:tcPr>
          <w:p w14:paraId="6638A481" w14:textId="77777777" w:rsidR="00EC0C0B" w:rsidRPr="00F477AF" w:rsidRDefault="00EC0C0B" w:rsidP="00C90FD2">
            <w:pPr>
              <w:pStyle w:val="TAL"/>
            </w:pPr>
            <w:r>
              <w:t xml:space="preserve">&gt; </w:t>
            </w:r>
            <w:r w:rsidRPr="00F477AF">
              <w:t xml:space="preserve">Endpoint information </w:t>
            </w:r>
            <w:r>
              <w:t xml:space="preserve">of each PEGC </w:t>
            </w:r>
            <w:r w:rsidRPr="00F477AF">
              <w:t>(e.g. URI, FQDN, IP address</w:t>
            </w:r>
            <w:r>
              <w:t>, port number</w:t>
            </w:r>
            <w:r w:rsidRPr="00F477AF">
              <w:t xml:space="preserve">) used to communicate with the </w:t>
            </w:r>
            <w:r>
              <w:t>PEGC</w:t>
            </w:r>
            <w:r w:rsidRPr="00F477AF">
              <w:t xml:space="preserve">. </w:t>
            </w:r>
          </w:p>
        </w:tc>
        <w:tc>
          <w:tcPr>
            <w:tcW w:w="856" w:type="dxa"/>
            <w:tcBorders>
              <w:top w:val="single" w:sz="4" w:space="0" w:color="000000"/>
              <w:left w:val="single" w:sz="4" w:space="0" w:color="000000"/>
              <w:bottom w:val="single" w:sz="4" w:space="0" w:color="000000"/>
              <w:right w:val="single" w:sz="4" w:space="0" w:color="000000"/>
            </w:tcBorders>
          </w:tcPr>
          <w:p w14:paraId="260BD97B"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2FA31DC0"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1FB90EF7" w14:textId="77777777" w:rsidR="00EC0C0B" w:rsidRDefault="00EC0C0B" w:rsidP="00C90FD2">
            <w:pPr>
              <w:pStyle w:val="TAL"/>
              <w:jc w:val="center"/>
            </w:pPr>
            <w:r>
              <w:t>Y</w:t>
            </w:r>
          </w:p>
        </w:tc>
      </w:tr>
      <w:tr w:rsidR="00EC0C0B" w:rsidRPr="00F477AF" w14:paraId="4B361717" w14:textId="77777777" w:rsidTr="00C90FD2">
        <w:trPr>
          <w:jc w:val="center"/>
        </w:trPr>
        <w:tc>
          <w:tcPr>
            <w:tcW w:w="1844" w:type="dxa"/>
            <w:vMerge/>
            <w:tcBorders>
              <w:left w:val="single" w:sz="4" w:space="0" w:color="000000"/>
              <w:right w:val="nil"/>
            </w:tcBorders>
          </w:tcPr>
          <w:p w14:paraId="5AC46FD3"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D02D934" w14:textId="77777777" w:rsidR="00EC0C0B" w:rsidRPr="00F477AF" w:rsidRDefault="00EC0C0B" w:rsidP="00C90FD2">
            <w:pPr>
              <w:pStyle w:val="TAL"/>
            </w:pPr>
            <w:r>
              <w:t>&gt; Duration or time period this PIN element allowed to being PEGC</w:t>
            </w:r>
          </w:p>
        </w:tc>
        <w:tc>
          <w:tcPr>
            <w:tcW w:w="856" w:type="dxa"/>
            <w:tcBorders>
              <w:top w:val="single" w:sz="4" w:space="0" w:color="000000"/>
              <w:left w:val="single" w:sz="4" w:space="0" w:color="000000"/>
              <w:bottom w:val="single" w:sz="4" w:space="0" w:color="000000"/>
              <w:right w:val="single" w:sz="4" w:space="0" w:color="000000"/>
            </w:tcBorders>
          </w:tcPr>
          <w:p w14:paraId="31537AC8"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6A9A0ACB"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329CFA2B" w14:textId="77777777" w:rsidR="00EC0C0B" w:rsidRDefault="00EC0C0B" w:rsidP="00C90FD2">
            <w:pPr>
              <w:pStyle w:val="TAL"/>
              <w:jc w:val="center"/>
            </w:pPr>
            <w:r>
              <w:t>Y</w:t>
            </w:r>
          </w:p>
        </w:tc>
      </w:tr>
      <w:tr w:rsidR="00EC0C0B" w:rsidRPr="00F477AF" w14:paraId="77E873EF" w14:textId="77777777" w:rsidTr="00C90FD2">
        <w:trPr>
          <w:jc w:val="center"/>
        </w:trPr>
        <w:tc>
          <w:tcPr>
            <w:tcW w:w="1844" w:type="dxa"/>
            <w:vMerge/>
            <w:tcBorders>
              <w:left w:val="single" w:sz="4" w:space="0" w:color="000000"/>
              <w:right w:val="nil"/>
            </w:tcBorders>
          </w:tcPr>
          <w:p w14:paraId="7520B487"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2BAA3D2" w14:textId="77777777" w:rsidR="00EC0C0B" w:rsidRDefault="00EC0C0B" w:rsidP="00C90FD2">
            <w:pPr>
              <w:pStyle w:val="TAL"/>
            </w:pPr>
            <w:r>
              <w:t>&gt; PEGC role: Primary, Backup</w:t>
            </w:r>
          </w:p>
        </w:tc>
        <w:tc>
          <w:tcPr>
            <w:tcW w:w="856" w:type="dxa"/>
            <w:tcBorders>
              <w:top w:val="single" w:sz="4" w:space="0" w:color="000000"/>
              <w:left w:val="single" w:sz="4" w:space="0" w:color="000000"/>
              <w:bottom w:val="single" w:sz="4" w:space="0" w:color="000000"/>
              <w:right w:val="single" w:sz="4" w:space="0" w:color="000000"/>
            </w:tcBorders>
          </w:tcPr>
          <w:p w14:paraId="4D2B5DAB" w14:textId="77777777" w:rsidR="00EC0C0B" w:rsidRDefault="00EC0C0B" w:rsidP="00C90FD2">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13B553AD" w14:textId="77777777" w:rsidR="00EC0C0B" w:rsidRDefault="00EC0C0B" w:rsidP="00C90FD2">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2E57C334" w14:textId="77777777" w:rsidR="00EC0C0B" w:rsidRDefault="00EC0C0B" w:rsidP="00C90FD2">
            <w:pPr>
              <w:pStyle w:val="TAL"/>
              <w:jc w:val="center"/>
            </w:pPr>
            <w:r>
              <w:rPr>
                <w:lang w:eastAsia="ko-KR"/>
              </w:rPr>
              <w:t>Y</w:t>
            </w:r>
          </w:p>
        </w:tc>
      </w:tr>
      <w:tr w:rsidR="00EC0C0B" w:rsidRPr="00F477AF" w14:paraId="1F09AC2F" w14:textId="77777777" w:rsidTr="00C90FD2">
        <w:trPr>
          <w:jc w:val="center"/>
        </w:trPr>
        <w:tc>
          <w:tcPr>
            <w:tcW w:w="1844" w:type="dxa"/>
            <w:vMerge/>
            <w:tcBorders>
              <w:left w:val="single" w:sz="4" w:space="0" w:color="000000"/>
              <w:right w:val="nil"/>
            </w:tcBorders>
          </w:tcPr>
          <w:p w14:paraId="2BB4940F"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9A0BD38" w14:textId="77777777" w:rsidR="00EC0C0B" w:rsidRDefault="00EC0C0B" w:rsidP="00C90FD2">
            <w:pPr>
              <w:pStyle w:val="TAL"/>
            </w:pPr>
            <w:r>
              <w:t>&gt; Backup PEGC list</w:t>
            </w:r>
          </w:p>
        </w:tc>
        <w:tc>
          <w:tcPr>
            <w:tcW w:w="856" w:type="dxa"/>
            <w:tcBorders>
              <w:top w:val="single" w:sz="4" w:space="0" w:color="000000"/>
              <w:left w:val="single" w:sz="4" w:space="0" w:color="000000"/>
              <w:bottom w:val="single" w:sz="4" w:space="0" w:color="000000"/>
              <w:right w:val="single" w:sz="4" w:space="0" w:color="000000"/>
            </w:tcBorders>
          </w:tcPr>
          <w:p w14:paraId="3687E8E8" w14:textId="77777777" w:rsidR="00EC0C0B" w:rsidRDefault="00EC0C0B" w:rsidP="00C90FD2">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16FEE4C6" w14:textId="77777777" w:rsidR="00EC0C0B" w:rsidRDefault="00EC0C0B" w:rsidP="00C90FD2">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4B9B4743" w14:textId="77777777" w:rsidR="00EC0C0B" w:rsidRDefault="00EC0C0B" w:rsidP="00C90FD2">
            <w:pPr>
              <w:pStyle w:val="TAL"/>
              <w:jc w:val="center"/>
            </w:pPr>
            <w:r>
              <w:rPr>
                <w:lang w:eastAsia="ko-KR"/>
              </w:rPr>
              <w:t>Y</w:t>
            </w:r>
          </w:p>
        </w:tc>
      </w:tr>
      <w:tr w:rsidR="00EC0C0B" w:rsidRPr="00F477AF" w14:paraId="01C27D90" w14:textId="77777777" w:rsidTr="00C90FD2">
        <w:trPr>
          <w:jc w:val="center"/>
        </w:trPr>
        <w:tc>
          <w:tcPr>
            <w:tcW w:w="1844" w:type="dxa"/>
            <w:vMerge/>
            <w:tcBorders>
              <w:left w:val="single" w:sz="4" w:space="0" w:color="000000"/>
              <w:right w:val="nil"/>
            </w:tcBorders>
          </w:tcPr>
          <w:p w14:paraId="511F4E8E"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915825E" w14:textId="77777777" w:rsidR="00EC0C0B" w:rsidRDefault="00EC0C0B" w:rsidP="00C90FD2">
            <w:pPr>
              <w:pStyle w:val="TAL"/>
            </w:pPr>
            <w:r>
              <w:t xml:space="preserve">&gt; </w:t>
            </w:r>
            <w:r w:rsidRPr="000326E7">
              <w:t xml:space="preserve">KPIs supported by this PEGC (e.g., maximum number of assigned PIN elements) </w:t>
            </w:r>
          </w:p>
        </w:tc>
        <w:tc>
          <w:tcPr>
            <w:tcW w:w="856" w:type="dxa"/>
            <w:tcBorders>
              <w:top w:val="single" w:sz="4" w:space="0" w:color="000000"/>
              <w:left w:val="single" w:sz="4" w:space="0" w:color="000000"/>
              <w:bottom w:val="single" w:sz="4" w:space="0" w:color="000000"/>
              <w:right w:val="single" w:sz="4" w:space="0" w:color="000000"/>
            </w:tcBorders>
          </w:tcPr>
          <w:p w14:paraId="09370F64" w14:textId="77777777" w:rsidR="00EC0C0B" w:rsidRDefault="00EC0C0B" w:rsidP="00C90FD2">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20562E7F" w14:textId="77777777" w:rsidR="00EC0C0B" w:rsidRDefault="00EC0C0B" w:rsidP="00C90FD2">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25427656" w14:textId="77777777" w:rsidR="00EC0C0B" w:rsidRDefault="00EC0C0B" w:rsidP="00C90FD2">
            <w:pPr>
              <w:pStyle w:val="TAL"/>
              <w:jc w:val="center"/>
            </w:pPr>
            <w:r>
              <w:rPr>
                <w:lang w:eastAsia="ko-KR"/>
              </w:rPr>
              <w:t>Y</w:t>
            </w:r>
          </w:p>
        </w:tc>
      </w:tr>
      <w:tr w:rsidR="00EC0C0B" w:rsidRPr="00F477AF" w14:paraId="4A52AEB0" w14:textId="77777777" w:rsidTr="00C90FD2">
        <w:trPr>
          <w:jc w:val="center"/>
        </w:trPr>
        <w:tc>
          <w:tcPr>
            <w:tcW w:w="1844" w:type="dxa"/>
            <w:vMerge/>
            <w:tcBorders>
              <w:left w:val="single" w:sz="4" w:space="0" w:color="000000"/>
              <w:bottom w:val="single" w:sz="4" w:space="0" w:color="000000"/>
              <w:right w:val="nil"/>
            </w:tcBorders>
          </w:tcPr>
          <w:p w14:paraId="1D57B942"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96AD871" w14:textId="77777777" w:rsidR="00EC0C0B" w:rsidRPr="00F477AF" w:rsidRDefault="00EC0C0B" w:rsidP="00C90FD2">
            <w:pPr>
              <w:pStyle w:val="TAL"/>
            </w:pPr>
            <w:r>
              <w:t>&gt; List of PIN elements being served by PEGC and their connectivity information</w:t>
            </w:r>
          </w:p>
        </w:tc>
        <w:tc>
          <w:tcPr>
            <w:tcW w:w="856" w:type="dxa"/>
            <w:tcBorders>
              <w:top w:val="single" w:sz="4" w:space="0" w:color="000000"/>
              <w:left w:val="single" w:sz="4" w:space="0" w:color="000000"/>
              <w:bottom w:val="single" w:sz="4" w:space="0" w:color="000000"/>
              <w:right w:val="single" w:sz="4" w:space="0" w:color="000000"/>
            </w:tcBorders>
          </w:tcPr>
          <w:p w14:paraId="22FE5220" w14:textId="77777777" w:rsidR="00EC0C0B" w:rsidRDefault="00EC0C0B" w:rsidP="00C90FD2">
            <w:pPr>
              <w:pStyle w:val="TAL"/>
              <w:jc w:val="center"/>
              <w:rPr>
                <w:lang w:eastAsia="ko-KR"/>
              </w:rP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11A15EC2" w14:textId="77777777" w:rsidR="00EC0C0B" w:rsidRDefault="00EC0C0B" w:rsidP="00C90FD2">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76BCF6BD" w14:textId="77777777" w:rsidR="00EC0C0B" w:rsidRDefault="00EC0C0B" w:rsidP="00C90FD2">
            <w:pPr>
              <w:pStyle w:val="TAL"/>
              <w:jc w:val="center"/>
              <w:rPr>
                <w:lang w:eastAsia="ko-KR"/>
              </w:rPr>
            </w:pPr>
            <w:r>
              <w:rPr>
                <w:lang w:eastAsia="ko-KR"/>
              </w:rPr>
              <w:t>Y</w:t>
            </w:r>
          </w:p>
        </w:tc>
      </w:tr>
      <w:tr w:rsidR="00EC0C0B" w:rsidRPr="00F477AF" w14:paraId="3BDDB62A" w14:textId="77777777" w:rsidTr="00C90FD2">
        <w:trPr>
          <w:jc w:val="center"/>
        </w:trPr>
        <w:tc>
          <w:tcPr>
            <w:tcW w:w="1844" w:type="dxa"/>
            <w:tcBorders>
              <w:left w:val="single" w:sz="4" w:space="0" w:color="000000"/>
              <w:bottom w:val="single" w:sz="4" w:space="0" w:color="000000"/>
              <w:right w:val="nil"/>
            </w:tcBorders>
          </w:tcPr>
          <w:p w14:paraId="610483DB"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543544F" w14:textId="77777777" w:rsidR="00EC0C0B" w:rsidRDefault="00EC0C0B" w:rsidP="00C90FD2">
            <w:pPr>
              <w:pStyle w:val="TAL"/>
            </w:pPr>
            <w:r>
              <w:t xml:space="preserve">&gt; Heartbeat timer value defining the periodicity of heartbeat requests this PEGC sends to the PEMC to </w:t>
            </w:r>
            <w:r w:rsidRPr="00BD0EE2">
              <w:t>indicat</w:t>
            </w:r>
            <w:r>
              <w:t>e</w:t>
            </w:r>
            <w:r w:rsidRPr="00BD0EE2">
              <w:t xml:space="preserve"> </w:t>
            </w:r>
            <w:r>
              <w:t>this PEGC</w:t>
            </w:r>
            <w:r w:rsidRPr="00BD0EE2">
              <w:t xml:space="preserve"> is still </w:t>
            </w:r>
            <w:r>
              <w:t>available and serving as a PEGC.</w:t>
            </w:r>
          </w:p>
        </w:tc>
        <w:tc>
          <w:tcPr>
            <w:tcW w:w="856" w:type="dxa"/>
            <w:tcBorders>
              <w:top w:val="single" w:sz="4" w:space="0" w:color="000000"/>
              <w:left w:val="single" w:sz="4" w:space="0" w:color="000000"/>
              <w:bottom w:val="single" w:sz="4" w:space="0" w:color="000000"/>
              <w:right w:val="single" w:sz="4" w:space="0" w:color="000000"/>
            </w:tcBorders>
          </w:tcPr>
          <w:p w14:paraId="030615D2" w14:textId="77777777" w:rsidR="00EC0C0B" w:rsidRDefault="00EC0C0B" w:rsidP="00C90FD2">
            <w:pPr>
              <w:pStyle w:val="TAL"/>
              <w:jc w:val="center"/>
              <w:rPr>
                <w:lang w:eastAsia="ko-KR"/>
              </w:rP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1B7FD8D5" w14:textId="77777777" w:rsidR="00EC0C0B" w:rsidRDefault="00EC0C0B" w:rsidP="00C90FD2">
            <w:pPr>
              <w:pStyle w:val="TAL"/>
              <w:jc w:val="center"/>
              <w:rPr>
                <w:lang w:eastAsia="ko-KR"/>
              </w:rP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12AE180F" w14:textId="77777777" w:rsidR="00EC0C0B" w:rsidRDefault="00EC0C0B" w:rsidP="00C90FD2">
            <w:pPr>
              <w:pStyle w:val="TAL"/>
              <w:jc w:val="center"/>
              <w:rPr>
                <w:lang w:eastAsia="ko-KR"/>
              </w:rPr>
            </w:pPr>
            <w:r>
              <w:rPr>
                <w:lang w:eastAsia="ko-KR"/>
              </w:rPr>
              <w:t>Y</w:t>
            </w:r>
          </w:p>
        </w:tc>
      </w:tr>
      <w:tr w:rsidR="00EC0C0B" w:rsidRPr="00F477AF" w14:paraId="66A2E08E" w14:textId="77777777" w:rsidTr="00C90FD2">
        <w:trPr>
          <w:jc w:val="center"/>
        </w:trPr>
        <w:tc>
          <w:tcPr>
            <w:tcW w:w="1844" w:type="dxa"/>
            <w:vMerge w:val="restart"/>
            <w:tcBorders>
              <w:top w:val="single" w:sz="4" w:space="0" w:color="000000"/>
              <w:left w:val="single" w:sz="4" w:space="0" w:color="000000"/>
              <w:right w:val="nil"/>
            </w:tcBorders>
          </w:tcPr>
          <w:p w14:paraId="43A2445F" w14:textId="56B95844" w:rsidR="00EC0C0B" w:rsidRDefault="00EC0C0B" w:rsidP="00C90FD2">
            <w:pPr>
              <w:pStyle w:val="TAL"/>
              <w:rPr>
                <w:lang w:eastAsia="zh-CN"/>
              </w:rPr>
            </w:pPr>
            <w:del w:id="87" w:author="Lyu Huazhang - 09-24-a" w:date="2023-09-28T10:01:00Z">
              <w:r w:rsidDel="00EC0C0B">
                <w:delText>PIN Server Details</w:delText>
              </w:r>
            </w:del>
          </w:p>
        </w:tc>
        <w:tc>
          <w:tcPr>
            <w:tcW w:w="4955" w:type="dxa"/>
            <w:tcBorders>
              <w:top w:val="single" w:sz="4" w:space="0" w:color="000000"/>
              <w:left w:val="single" w:sz="4" w:space="0" w:color="000000"/>
              <w:bottom w:val="single" w:sz="4" w:space="0" w:color="000000"/>
              <w:right w:val="single" w:sz="4" w:space="0" w:color="000000"/>
            </w:tcBorders>
          </w:tcPr>
          <w:p w14:paraId="4325C58E" w14:textId="2AD55F64" w:rsidR="00EC0C0B" w:rsidRPr="00F477AF" w:rsidRDefault="00EC0C0B" w:rsidP="00C90FD2">
            <w:pPr>
              <w:pStyle w:val="TAL"/>
            </w:pPr>
            <w:del w:id="88" w:author="Lyu Huazhang - 09-24-a" w:date="2023-09-28T10:01:00Z">
              <w:r w:rsidDel="00EC0C0B">
                <w:delText>The details</w:delText>
              </w:r>
              <w:r w:rsidRPr="00F477AF" w:rsidDel="00EC0C0B">
                <w:delText xml:space="preserve"> of the </w:delText>
              </w:r>
              <w:r w:rsidDel="00EC0C0B">
                <w:delText>PIN server that serves the PIN</w:delText>
              </w:r>
            </w:del>
          </w:p>
        </w:tc>
        <w:tc>
          <w:tcPr>
            <w:tcW w:w="856" w:type="dxa"/>
            <w:tcBorders>
              <w:top w:val="single" w:sz="4" w:space="0" w:color="000000"/>
              <w:left w:val="single" w:sz="4" w:space="0" w:color="000000"/>
              <w:bottom w:val="single" w:sz="4" w:space="0" w:color="000000"/>
              <w:right w:val="single" w:sz="4" w:space="0" w:color="000000"/>
            </w:tcBorders>
          </w:tcPr>
          <w:p w14:paraId="1B18B8A6" w14:textId="77777777" w:rsidR="00EC0C0B" w:rsidRDefault="00EC0C0B" w:rsidP="00C90FD2">
            <w:pPr>
              <w:pStyle w:val="TAL"/>
              <w:jc w:val="center"/>
            </w:pPr>
          </w:p>
        </w:tc>
        <w:tc>
          <w:tcPr>
            <w:tcW w:w="851" w:type="dxa"/>
            <w:tcBorders>
              <w:top w:val="single" w:sz="4" w:space="0" w:color="000000"/>
              <w:left w:val="single" w:sz="4" w:space="0" w:color="000000"/>
              <w:bottom w:val="single" w:sz="4" w:space="0" w:color="000000"/>
              <w:right w:val="single" w:sz="4" w:space="0" w:color="000000"/>
            </w:tcBorders>
          </w:tcPr>
          <w:p w14:paraId="1E70668A" w14:textId="77777777" w:rsidR="00EC0C0B" w:rsidRDefault="00EC0C0B" w:rsidP="00C90FD2">
            <w:pPr>
              <w:pStyle w:val="TAL"/>
              <w:jc w:val="center"/>
            </w:pPr>
          </w:p>
        </w:tc>
        <w:tc>
          <w:tcPr>
            <w:tcW w:w="850" w:type="dxa"/>
            <w:tcBorders>
              <w:top w:val="single" w:sz="4" w:space="0" w:color="000000"/>
              <w:left w:val="single" w:sz="4" w:space="0" w:color="000000"/>
              <w:bottom w:val="single" w:sz="4" w:space="0" w:color="000000"/>
              <w:right w:val="single" w:sz="4" w:space="0" w:color="000000"/>
            </w:tcBorders>
          </w:tcPr>
          <w:p w14:paraId="591A7261" w14:textId="77777777" w:rsidR="00EC0C0B" w:rsidRDefault="00EC0C0B" w:rsidP="00C90FD2">
            <w:pPr>
              <w:pStyle w:val="TAL"/>
              <w:jc w:val="center"/>
            </w:pPr>
          </w:p>
        </w:tc>
      </w:tr>
      <w:tr w:rsidR="00EC0C0B" w:rsidRPr="00F477AF" w14:paraId="7842EFA7" w14:textId="77777777" w:rsidTr="00C90FD2">
        <w:trPr>
          <w:jc w:val="center"/>
        </w:trPr>
        <w:tc>
          <w:tcPr>
            <w:tcW w:w="1844" w:type="dxa"/>
            <w:vMerge/>
            <w:tcBorders>
              <w:left w:val="single" w:sz="4" w:space="0" w:color="000000"/>
              <w:right w:val="nil"/>
            </w:tcBorders>
          </w:tcPr>
          <w:p w14:paraId="118DA851"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27EE127" w14:textId="65DDF2EF" w:rsidR="00EC0C0B" w:rsidRDefault="00EC0C0B" w:rsidP="00C90FD2">
            <w:pPr>
              <w:pStyle w:val="TAL"/>
            </w:pPr>
            <w:del w:id="89" w:author="Lyu Huazhang - 09-24-a" w:date="2023-09-28T10:01:00Z">
              <w:r w:rsidDel="00EC0C0B">
                <w:delText>&gt; Identifier of the PIN server</w:delText>
              </w:r>
            </w:del>
          </w:p>
        </w:tc>
        <w:tc>
          <w:tcPr>
            <w:tcW w:w="856" w:type="dxa"/>
            <w:tcBorders>
              <w:top w:val="single" w:sz="4" w:space="0" w:color="000000"/>
              <w:left w:val="single" w:sz="4" w:space="0" w:color="000000"/>
              <w:bottom w:val="single" w:sz="4" w:space="0" w:color="000000"/>
              <w:right w:val="single" w:sz="4" w:space="0" w:color="000000"/>
            </w:tcBorders>
          </w:tcPr>
          <w:p w14:paraId="589051B5" w14:textId="3052CF02" w:rsidR="00EC0C0B" w:rsidRDefault="00EC0C0B" w:rsidP="00C90FD2">
            <w:pPr>
              <w:pStyle w:val="TAL"/>
              <w:jc w:val="center"/>
              <w:rPr>
                <w:lang w:eastAsia="ko-KR"/>
              </w:rPr>
            </w:pPr>
            <w:del w:id="90" w:author="Lyu Huazhang - 09-24-a" w:date="2023-09-28T10:01:00Z">
              <w:r w:rsidDel="00EC0C0B">
                <w:rPr>
                  <w:lang w:eastAsia="ko-KR"/>
                </w:rPr>
                <w:delText>N</w:delText>
              </w:r>
            </w:del>
          </w:p>
        </w:tc>
        <w:tc>
          <w:tcPr>
            <w:tcW w:w="851" w:type="dxa"/>
            <w:tcBorders>
              <w:top w:val="single" w:sz="4" w:space="0" w:color="000000"/>
              <w:left w:val="single" w:sz="4" w:space="0" w:color="000000"/>
              <w:bottom w:val="single" w:sz="4" w:space="0" w:color="000000"/>
              <w:right w:val="single" w:sz="4" w:space="0" w:color="000000"/>
            </w:tcBorders>
          </w:tcPr>
          <w:p w14:paraId="339B83F8" w14:textId="76F857F2" w:rsidR="00EC0C0B" w:rsidRDefault="00EC0C0B" w:rsidP="00C90FD2">
            <w:pPr>
              <w:pStyle w:val="TAL"/>
              <w:jc w:val="center"/>
              <w:rPr>
                <w:lang w:eastAsia="ko-KR"/>
              </w:rPr>
            </w:pPr>
            <w:del w:id="91" w:author="Lyu Huazhang - 09-24-a" w:date="2023-09-28T10:01:00Z">
              <w:r w:rsidDel="00EC0C0B">
                <w:rPr>
                  <w:lang w:eastAsia="ko-KR"/>
                </w:rPr>
                <w:delText>Y</w:delText>
              </w:r>
            </w:del>
          </w:p>
        </w:tc>
        <w:tc>
          <w:tcPr>
            <w:tcW w:w="850" w:type="dxa"/>
            <w:tcBorders>
              <w:top w:val="single" w:sz="4" w:space="0" w:color="000000"/>
              <w:left w:val="single" w:sz="4" w:space="0" w:color="000000"/>
              <w:bottom w:val="single" w:sz="4" w:space="0" w:color="000000"/>
              <w:right w:val="single" w:sz="4" w:space="0" w:color="000000"/>
            </w:tcBorders>
          </w:tcPr>
          <w:p w14:paraId="70228B32" w14:textId="1F7C19D9" w:rsidR="00EC0C0B" w:rsidRDefault="00EC0C0B" w:rsidP="00C90FD2">
            <w:pPr>
              <w:pStyle w:val="TAL"/>
              <w:jc w:val="center"/>
              <w:rPr>
                <w:lang w:eastAsia="ko-KR"/>
              </w:rPr>
            </w:pPr>
            <w:del w:id="92" w:author="Lyu Huazhang - 09-24-a" w:date="2023-09-28T10:01:00Z">
              <w:r w:rsidDel="00EC0C0B">
                <w:rPr>
                  <w:lang w:eastAsia="ko-KR"/>
                </w:rPr>
                <w:delText>Y</w:delText>
              </w:r>
            </w:del>
          </w:p>
        </w:tc>
      </w:tr>
      <w:tr w:rsidR="00EC0C0B" w:rsidRPr="00F477AF" w14:paraId="6CDBA187" w14:textId="77777777" w:rsidTr="00C90FD2">
        <w:trPr>
          <w:jc w:val="center"/>
        </w:trPr>
        <w:tc>
          <w:tcPr>
            <w:tcW w:w="1844" w:type="dxa"/>
            <w:vMerge/>
            <w:tcBorders>
              <w:left w:val="single" w:sz="4" w:space="0" w:color="000000"/>
              <w:bottom w:val="single" w:sz="4" w:space="0" w:color="000000"/>
              <w:right w:val="nil"/>
            </w:tcBorders>
          </w:tcPr>
          <w:p w14:paraId="3AF0C87D"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42482FC3" w14:textId="6E69DC6B" w:rsidR="00EC0C0B" w:rsidRDefault="00EC0C0B" w:rsidP="00C90FD2">
            <w:pPr>
              <w:pStyle w:val="TAL"/>
            </w:pPr>
            <w:del w:id="93" w:author="Lyu Huazhang - 09-24-a" w:date="2023-09-28T10:01:00Z">
              <w:r w:rsidDel="00EC0C0B">
                <w:delText xml:space="preserve">&gt; </w:delText>
              </w:r>
              <w:r w:rsidRPr="00F477AF" w:rsidDel="00EC0C0B">
                <w:delText xml:space="preserve">Endpoint information (e.g. URI, FQDN, IP address) used to communicate with the </w:delText>
              </w:r>
              <w:r w:rsidDel="00EC0C0B">
                <w:delText>PIN server</w:delText>
              </w:r>
              <w:r w:rsidRPr="00F477AF" w:rsidDel="00EC0C0B">
                <w:delText>.</w:delText>
              </w:r>
            </w:del>
          </w:p>
        </w:tc>
        <w:tc>
          <w:tcPr>
            <w:tcW w:w="856" w:type="dxa"/>
            <w:tcBorders>
              <w:top w:val="single" w:sz="4" w:space="0" w:color="000000"/>
              <w:left w:val="single" w:sz="4" w:space="0" w:color="000000"/>
              <w:bottom w:val="single" w:sz="4" w:space="0" w:color="000000"/>
              <w:right w:val="single" w:sz="4" w:space="0" w:color="000000"/>
            </w:tcBorders>
          </w:tcPr>
          <w:p w14:paraId="665D2933" w14:textId="48FD2EAD" w:rsidR="00EC0C0B" w:rsidRDefault="00EC0C0B" w:rsidP="00C90FD2">
            <w:pPr>
              <w:pStyle w:val="TAL"/>
              <w:jc w:val="center"/>
              <w:rPr>
                <w:lang w:eastAsia="ko-KR"/>
              </w:rPr>
            </w:pPr>
            <w:del w:id="94" w:author="Lyu Huazhang - 09-24-a" w:date="2023-09-28T10:01:00Z">
              <w:r w:rsidDel="00EC0C0B">
                <w:rPr>
                  <w:lang w:eastAsia="ko-KR"/>
                </w:rPr>
                <w:delText>N</w:delText>
              </w:r>
            </w:del>
          </w:p>
        </w:tc>
        <w:tc>
          <w:tcPr>
            <w:tcW w:w="851" w:type="dxa"/>
            <w:tcBorders>
              <w:top w:val="single" w:sz="4" w:space="0" w:color="000000"/>
              <w:left w:val="single" w:sz="4" w:space="0" w:color="000000"/>
              <w:bottom w:val="single" w:sz="4" w:space="0" w:color="000000"/>
              <w:right w:val="single" w:sz="4" w:space="0" w:color="000000"/>
            </w:tcBorders>
          </w:tcPr>
          <w:p w14:paraId="1F026FCF" w14:textId="1D72679A" w:rsidR="00EC0C0B" w:rsidRDefault="00EC0C0B" w:rsidP="00C90FD2">
            <w:pPr>
              <w:pStyle w:val="TAL"/>
              <w:jc w:val="center"/>
              <w:rPr>
                <w:lang w:eastAsia="ko-KR"/>
              </w:rPr>
            </w:pPr>
            <w:del w:id="95" w:author="Lyu Huazhang - 09-24-a" w:date="2023-09-28T10:01:00Z">
              <w:r w:rsidDel="00EC0C0B">
                <w:rPr>
                  <w:lang w:eastAsia="ko-KR"/>
                </w:rPr>
                <w:delText>Y</w:delText>
              </w:r>
            </w:del>
          </w:p>
        </w:tc>
        <w:tc>
          <w:tcPr>
            <w:tcW w:w="850" w:type="dxa"/>
            <w:tcBorders>
              <w:top w:val="single" w:sz="4" w:space="0" w:color="000000"/>
              <w:left w:val="single" w:sz="4" w:space="0" w:color="000000"/>
              <w:bottom w:val="single" w:sz="4" w:space="0" w:color="000000"/>
              <w:right w:val="single" w:sz="4" w:space="0" w:color="000000"/>
            </w:tcBorders>
          </w:tcPr>
          <w:p w14:paraId="3B88095A" w14:textId="0EBDABBF" w:rsidR="00EC0C0B" w:rsidRDefault="00EC0C0B" w:rsidP="00C90FD2">
            <w:pPr>
              <w:pStyle w:val="TAL"/>
              <w:jc w:val="center"/>
              <w:rPr>
                <w:lang w:eastAsia="ko-KR"/>
              </w:rPr>
            </w:pPr>
            <w:del w:id="96" w:author="Lyu Huazhang - 09-24-a" w:date="2023-09-28T10:01:00Z">
              <w:r w:rsidDel="00EC0C0B">
                <w:rPr>
                  <w:lang w:eastAsia="ko-KR"/>
                </w:rPr>
                <w:delText>Y</w:delText>
              </w:r>
            </w:del>
          </w:p>
        </w:tc>
      </w:tr>
      <w:tr w:rsidR="00EC0C0B" w:rsidRPr="00F477AF" w14:paraId="398F43B8" w14:textId="77777777" w:rsidTr="00C90FD2">
        <w:trPr>
          <w:jc w:val="center"/>
        </w:trPr>
        <w:tc>
          <w:tcPr>
            <w:tcW w:w="1844" w:type="dxa"/>
            <w:vMerge w:val="restart"/>
            <w:tcBorders>
              <w:top w:val="single" w:sz="4" w:space="0" w:color="000000"/>
              <w:left w:val="single" w:sz="4" w:space="0" w:color="000000"/>
              <w:right w:val="nil"/>
            </w:tcBorders>
          </w:tcPr>
          <w:p w14:paraId="40D09E18" w14:textId="77777777" w:rsidR="00EC0C0B" w:rsidRDefault="00EC0C0B" w:rsidP="00C90FD2">
            <w:pPr>
              <w:pStyle w:val="TAL"/>
            </w:pPr>
            <w:r>
              <w:t>PIN Elements List</w:t>
            </w:r>
          </w:p>
        </w:tc>
        <w:tc>
          <w:tcPr>
            <w:tcW w:w="4955" w:type="dxa"/>
            <w:tcBorders>
              <w:top w:val="single" w:sz="4" w:space="0" w:color="000000"/>
              <w:left w:val="single" w:sz="4" w:space="0" w:color="000000"/>
              <w:bottom w:val="single" w:sz="4" w:space="0" w:color="000000"/>
              <w:right w:val="single" w:sz="4" w:space="0" w:color="000000"/>
            </w:tcBorders>
          </w:tcPr>
          <w:p w14:paraId="1E4DE7D8" w14:textId="77777777" w:rsidR="00EC0C0B" w:rsidRPr="00F477AF" w:rsidRDefault="00EC0C0B" w:rsidP="00C90FD2">
            <w:pPr>
              <w:pStyle w:val="TAL"/>
            </w:pPr>
            <w:r>
              <w:t>List of PIN elements currently registered/joined the PIN and their details</w:t>
            </w:r>
          </w:p>
        </w:tc>
        <w:tc>
          <w:tcPr>
            <w:tcW w:w="856" w:type="dxa"/>
            <w:tcBorders>
              <w:top w:val="single" w:sz="4" w:space="0" w:color="000000"/>
              <w:left w:val="single" w:sz="4" w:space="0" w:color="000000"/>
              <w:bottom w:val="single" w:sz="4" w:space="0" w:color="000000"/>
              <w:right w:val="single" w:sz="4" w:space="0" w:color="000000"/>
            </w:tcBorders>
          </w:tcPr>
          <w:p w14:paraId="2DC41D3D" w14:textId="77777777" w:rsidR="00EC0C0B" w:rsidRDefault="00EC0C0B" w:rsidP="00C90FD2">
            <w:pPr>
              <w:pStyle w:val="TAL"/>
              <w:jc w:val="center"/>
              <w:rPr>
                <w:lang w:eastAsia="ko-KR"/>
              </w:rPr>
            </w:pPr>
          </w:p>
        </w:tc>
        <w:tc>
          <w:tcPr>
            <w:tcW w:w="851" w:type="dxa"/>
            <w:tcBorders>
              <w:top w:val="single" w:sz="4" w:space="0" w:color="000000"/>
              <w:left w:val="single" w:sz="4" w:space="0" w:color="000000"/>
              <w:bottom w:val="single" w:sz="4" w:space="0" w:color="000000"/>
              <w:right w:val="single" w:sz="4" w:space="0" w:color="000000"/>
            </w:tcBorders>
          </w:tcPr>
          <w:p w14:paraId="57A289D8" w14:textId="77777777" w:rsidR="00EC0C0B" w:rsidRDefault="00EC0C0B" w:rsidP="00C90FD2">
            <w:pPr>
              <w:pStyle w:val="TAL"/>
              <w:jc w:val="center"/>
              <w:rPr>
                <w:lang w:eastAsia="ko-KR"/>
              </w:rPr>
            </w:pPr>
          </w:p>
        </w:tc>
        <w:tc>
          <w:tcPr>
            <w:tcW w:w="850" w:type="dxa"/>
            <w:tcBorders>
              <w:top w:val="single" w:sz="4" w:space="0" w:color="000000"/>
              <w:left w:val="single" w:sz="4" w:space="0" w:color="000000"/>
              <w:bottom w:val="single" w:sz="4" w:space="0" w:color="000000"/>
              <w:right w:val="single" w:sz="4" w:space="0" w:color="000000"/>
            </w:tcBorders>
          </w:tcPr>
          <w:p w14:paraId="118F17C3" w14:textId="77777777" w:rsidR="00EC0C0B" w:rsidRDefault="00EC0C0B" w:rsidP="00C90FD2">
            <w:pPr>
              <w:pStyle w:val="TAL"/>
              <w:jc w:val="center"/>
              <w:rPr>
                <w:lang w:eastAsia="ko-KR"/>
              </w:rPr>
            </w:pPr>
          </w:p>
        </w:tc>
      </w:tr>
      <w:tr w:rsidR="00EC0C0B" w:rsidRPr="00F477AF" w14:paraId="39F3C7BE" w14:textId="77777777" w:rsidTr="00C90FD2">
        <w:trPr>
          <w:jc w:val="center"/>
        </w:trPr>
        <w:tc>
          <w:tcPr>
            <w:tcW w:w="1844" w:type="dxa"/>
            <w:vMerge/>
            <w:tcBorders>
              <w:left w:val="single" w:sz="4" w:space="0" w:color="000000"/>
              <w:right w:val="nil"/>
            </w:tcBorders>
          </w:tcPr>
          <w:p w14:paraId="4825C64E"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6C357DB8" w14:textId="77777777" w:rsidR="00EC0C0B" w:rsidRDefault="00EC0C0B" w:rsidP="00C90FD2">
            <w:pPr>
              <w:pStyle w:val="TAL"/>
            </w:pPr>
            <w:r>
              <w:t>&gt; PIN Element ID</w:t>
            </w:r>
          </w:p>
        </w:tc>
        <w:tc>
          <w:tcPr>
            <w:tcW w:w="856" w:type="dxa"/>
            <w:tcBorders>
              <w:top w:val="single" w:sz="4" w:space="0" w:color="000000"/>
              <w:left w:val="single" w:sz="4" w:space="0" w:color="000000"/>
              <w:bottom w:val="single" w:sz="4" w:space="0" w:color="000000"/>
              <w:right w:val="single" w:sz="4" w:space="0" w:color="000000"/>
            </w:tcBorders>
          </w:tcPr>
          <w:p w14:paraId="5B24DE73"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3076BD1E"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5641EB7C" w14:textId="77777777" w:rsidR="00EC0C0B" w:rsidRDefault="00EC0C0B" w:rsidP="00C90FD2">
            <w:pPr>
              <w:pStyle w:val="TAL"/>
              <w:jc w:val="center"/>
            </w:pPr>
            <w:r>
              <w:t>Y</w:t>
            </w:r>
          </w:p>
        </w:tc>
      </w:tr>
      <w:tr w:rsidR="00EC0C0B" w:rsidRPr="00F477AF" w14:paraId="5A3406BF" w14:textId="77777777" w:rsidTr="00C90FD2">
        <w:trPr>
          <w:jc w:val="center"/>
        </w:trPr>
        <w:tc>
          <w:tcPr>
            <w:tcW w:w="1844" w:type="dxa"/>
            <w:vMerge/>
            <w:tcBorders>
              <w:left w:val="single" w:sz="4" w:space="0" w:color="000000"/>
              <w:right w:val="nil"/>
            </w:tcBorders>
          </w:tcPr>
          <w:p w14:paraId="584299BE"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E10E013" w14:textId="77777777" w:rsidR="00EC0C0B" w:rsidRDefault="00EC0C0B" w:rsidP="00C90FD2">
            <w:pPr>
              <w:pStyle w:val="TAL"/>
            </w:pPr>
            <w:r w:rsidRPr="00E2574B">
              <w:t xml:space="preserve">&gt; Endpoint information of each </w:t>
            </w:r>
            <w:r>
              <w:t>PINE</w:t>
            </w:r>
            <w:r w:rsidRPr="00E2574B">
              <w:t xml:space="preserve"> (e.g. URI, FQDN, IP address</w:t>
            </w:r>
            <w:r>
              <w:t>, port number</w:t>
            </w:r>
            <w:r w:rsidRPr="00E2574B">
              <w:t>) used to communicate with the P</w:t>
            </w:r>
            <w:r>
              <w:t>INE (NOTE 1)</w:t>
            </w:r>
            <w:r w:rsidRPr="00E2574B">
              <w:t xml:space="preserve">. </w:t>
            </w:r>
          </w:p>
        </w:tc>
        <w:tc>
          <w:tcPr>
            <w:tcW w:w="856" w:type="dxa"/>
            <w:tcBorders>
              <w:top w:val="single" w:sz="4" w:space="0" w:color="000000"/>
              <w:left w:val="single" w:sz="4" w:space="0" w:color="000000"/>
              <w:bottom w:val="single" w:sz="4" w:space="0" w:color="000000"/>
              <w:right w:val="single" w:sz="4" w:space="0" w:color="000000"/>
            </w:tcBorders>
          </w:tcPr>
          <w:p w14:paraId="3870E868" w14:textId="77777777" w:rsidR="00EC0C0B" w:rsidRDefault="00EC0C0B" w:rsidP="00C90FD2">
            <w:pPr>
              <w:pStyle w:val="TAL"/>
              <w:jc w:val="center"/>
            </w:pPr>
            <w:r w:rsidRPr="00E2574B">
              <w:t>Y</w:t>
            </w:r>
          </w:p>
        </w:tc>
        <w:tc>
          <w:tcPr>
            <w:tcW w:w="851" w:type="dxa"/>
            <w:tcBorders>
              <w:top w:val="single" w:sz="4" w:space="0" w:color="000000"/>
              <w:left w:val="single" w:sz="4" w:space="0" w:color="000000"/>
              <w:bottom w:val="single" w:sz="4" w:space="0" w:color="000000"/>
              <w:right w:val="single" w:sz="4" w:space="0" w:color="000000"/>
            </w:tcBorders>
          </w:tcPr>
          <w:p w14:paraId="5E90BDC3" w14:textId="77777777" w:rsidR="00EC0C0B" w:rsidRDefault="00EC0C0B" w:rsidP="00C90FD2">
            <w:pPr>
              <w:pStyle w:val="TAL"/>
              <w:jc w:val="center"/>
            </w:pPr>
            <w:r w:rsidRPr="00E2574B">
              <w:t>Y</w:t>
            </w:r>
          </w:p>
        </w:tc>
        <w:tc>
          <w:tcPr>
            <w:tcW w:w="850" w:type="dxa"/>
            <w:tcBorders>
              <w:top w:val="single" w:sz="4" w:space="0" w:color="000000"/>
              <w:left w:val="single" w:sz="4" w:space="0" w:color="000000"/>
              <w:bottom w:val="single" w:sz="4" w:space="0" w:color="000000"/>
              <w:right w:val="single" w:sz="4" w:space="0" w:color="000000"/>
            </w:tcBorders>
          </w:tcPr>
          <w:p w14:paraId="71CCD5D3" w14:textId="77777777" w:rsidR="00EC0C0B" w:rsidRDefault="00EC0C0B" w:rsidP="00C90FD2">
            <w:pPr>
              <w:pStyle w:val="TAL"/>
              <w:jc w:val="center"/>
            </w:pPr>
            <w:r w:rsidRPr="00E2574B">
              <w:t>Y</w:t>
            </w:r>
          </w:p>
        </w:tc>
      </w:tr>
      <w:tr w:rsidR="00EC0C0B" w:rsidRPr="00F477AF" w14:paraId="2F6B45C0" w14:textId="77777777" w:rsidTr="00C90FD2">
        <w:trPr>
          <w:jc w:val="center"/>
        </w:trPr>
        <w:tc>
          <w:tcPr>
            <w:tcW w:w="1844" w:type="dxa"/>
            <w:vMerge/>
            <w:tcBorders>
              <w:left w:val="single" w:sz="4" w:space="0" w:color="000000"/>
              <w:right w:val="nil"/>
            </w:tcBorders>
          </w:tcPr>
          <w:p w14:paraId="18F3BA69"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59430CA2" w14:textId="77777777" w:rsidR="00EC0C0B" w:rsidRDefault="00EC0C0B" w:rsidP="00C90FD2">
            <w:pPr>
              <w:pStyle w:val="TAL"/>
            </w:pPr>
            <w:r>
              <w:t>&gt; Services offered by the PIN element</w:t>
            </w:r>
          </w:p>
        </w:tc>
        <w:tc>
          <w:tcPr>
            <w:tcW w:w="856" w:type="dxa"/>
            <w:tcBorders>
              <w:top w:val="single" w:sz="4" w:space="0" w:color="000000"/>
              <w:left w:val="single" w:sz="4" w:space="0" w:color="000000"/>
              <w:bottom w:val="single" w:sz="4" w:space="0" w:color="000000"/>
              <w:right w:val="single" w:sz="4" w:space="0" w:color="000000"/>
            </w:tcBorders>
          </w:tcPr>
          <w:p w14:paraId="7C488F6B"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06B303A5"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1C9F8984" w14:textId="77777777" w:rsidR="00EC0C0B" w:rsidRDefault="00EC0C0B" w:rsidP="00C90FD2">
            <w:pPr>
              <w:pStyle w:val="TAL"/>
              <w:jc w:val="center"/>
            </w:pPr>
            <w:r>
              <w:t>N</w:t>
            </w:r>
          </w:p>
        </w:tc>
      </w:tr>
      <w:tr w:rsidR="00EC0C0B" w:rsidRPr="00F477AF" w14:paraId="38DCD540" w14:textId="77777777" w:rsidTr="00C90FD2">
        <w:trPr>
          <w:jc w:val="center"/>
        </w:trPr>
        <w:tc>
          <w:tcPr>
            <w:tcW w:w="1844" w:type="dxa"/>
            <w:vMerge/>
            <w:tcBorders>
              <w:left w:val="single" w:sz="4" w:space="0" w:color="000000"/>
              <w:right w:val="nil"/>
            </w:tcBorders>
          </w:tcPr>
          <w:p w14:paraId="415FA473"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D34B77B" w14:textId="77777777" w:rsidR="00EC0C0B" w:rsidRDefault="00EC0C0B" w:rsidP="00C90FD2">
            <w:pPr>
              <w:pStyle w:val="TAL"/>
            </w:pPr>
            <w:r>
              <w:t>&gt; Reachability information of the PIN element</w:t>
            </w:r>
          </w:p>
          <w:p w14:paraId="3A6FAC25" w14:textId="77777777" w:rsidR="00EC0C0B" w:rsidRDefault="00EC0C0B" w:rsidP="00C90FD2">
            <w:pPr>
              <w:pStyle w:val="TAL"/>
            </w:pPr>
          </w:p>
          <w:p w14:paraId="692BE5B3" w14:textId="77777777" w:rsidR="00EC0C0B" w:rsidRDefault="00EC0C0B" w:rsidP="00C90FD2">
            <w:pPr>
              <w:pStyle w:val="TAL"/>
            </w:pPr>
            <w:r>
              <w:rPr>
                <w:rFonts w:hint="eastAsia"/>
                <w:lang w:eastAsia="zh-CN"/>
              </w:rPr>
              <w:t>N</w:t>
            </w:r>
            <w:r>
              <w:rPr>
                <w:lang w:eastAsia="zh-CN"/>
              </w:rPr>
              <w:t xml:space="preserve">OTE: </w:t>
            </w:r>
            <w:r>
              <w:t>Reachability information of the PIN element may include the IP address which is internally routable via PEGC (like LAN or Layer 2 gateway) or routable via 5GS.</w:t>
            </w:r>
          </w:p>
        </w:tc>
        <w:tc>
          <w:tcPr>
            <w:tcW w:w="856" w:type="dxa"/>
            <w:tcBorders>
              <w:top w:val="single" w:sz="4" w:space="0" w:color="000000"/>
              <w:left w:val="single" w:sz="4" w:space="0" w:color="000000"/>
              <w:bottom w:val="single" w:sz="4" w:space="0" w:color="000000"/>
              <w:right w:val="single" w:sz="4" w:space="0" w:color="000000"/>
            </w:tcBorders>
          </w:tcPr>
          <w:p w14:paraId="5417F132" w14:textId="77777777" w:rsidR="00EC0C0B" w:rsidRDefault="00EC0C0B" w:rsidP="00C90FD2">
            <w:pPr>
              <w:pStyle w:val="TAL"/>
              <w:jc w:val="center"/>
            </w:pPr>
            <w:r>
              <w:t>Y</w:t>
            </w:r>
          </w:p>
        </w:tc>
        <w:tc>
          <w:tcPr>
            <w:tcW w:w="851" w:type="dxa"/>
            <w:tcBorders>
              <w:top w:val="single" w:sz="4" w:space="0" w:color="000000"/>
              <w:left w:val="single" w:sz="4" w:space="0" w:color="000000"/>
              <w:bottom w:val="single" w:sz="4" w:space="0" w:color="000000"/>
              <w:right w:val="single" w:sz="4" w:space="0" w:color="000000"/>
            </w:tcBorders>
          </w:tcPr>
          <w:p w14:paraId="358CFDF5" w14:textId="77777777" w:rsidR="00EC0C0B" w:rsidRDefault="00EC0C0B" w:rsidP="00C90FD2">
            <w:pPr>
              <w:pStyle w:val="TAL"/>
              <w:jc w:val="center"/>
            </w:pPr>
            <w:r>
              <w:t>Y</w:t>
            </w:r>
          </w:p>
        </w:tc>
        <w:tc>
          <w:tcPr>
            <w:tcW w:w="850" w:type="dxa"/>
            <w:tcBorders>
              <w:top w:val="single" w:sz="4" w:space="0" w:color="000000"/>
              <w:left w:val="single" w:sz="4" w:space="0" w:color="000000"/>
              <w:bottom w:val="single" w:sz="4" w:space="0" w:color="000000"/>
              <w:right w:val="single" w:sz="4" w:space="0" w:color="000000"/>
            </w:tcBorders>
          </w:tcPr>
          <w:p w14:paraId="7CF75DF7" w14:textId="77777777" w:rsidR="00EC0C0B" w:rsidRDefault="00EC0C0B" w:rsidP="00C90FD2">
            <w:pPr>
              <w:pStyle w:val="TAL"/>
              <w:jc w:val="center"/>
            </w:pPr>
            <w:r>
              <w:t>Y</w:t>
            </w:r>
          </w:p>
        </w:tc>
      </w:tr>
      <w:tr w:rsidR="00EC0C0B" w:rsidRPr="00F477AF" w14:paraId="7ADC128A" w14:textId="77777777" w:rsidTr="00C90FD2">
        <w:trPr>
          <w:jc w:val="center"/>
        </w:trPr>
        <w:tc>
          <w:tcPr>
            <w:tcW w:w="1844" w:type="dxa"/>
            <w:vMerge/>
            <w:tcBorders>
              <w:left w:val="single" w:sz="4" w:space="0" w:color="000000"/>
              <w:right w:val="nil"/>
            </w:tcBorders>
          </w:tcPr>
          <w:p w14:paraId="0AEDD04B"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605C9121" w14:textId="77777777" w:rsidR="00EC0C0B" w:rsidRPr="00627A35" w:rsidRDefault="00EC0C0B" w:rsidP="00C90FD2">
            <w:pPr>
              <w:pStyle w:val="TAL"/>
              <w:rPr>
                <w:lang w:val="en-US"/>
              </w:rPr>
            </w:pPr>
            <w:r>
              <w:rPr>
                <w:lang w:val="en-US"/>
              </w:rPr>
              <w:t>&gt; List of application clients for this PIN element:</w:t>
            </w:r>
          </w:p>
        </w:tc>
        <w:tc>
          <w:tcPr>
            <w:tcW w:w="856" w:type="dxa"/>
            <w:tcBorders>
              <w:top w:val="single" w:sz="4" w:space="0" w:color="000000"/>
              <w:left w:val="single" w:sz="4" w:space="0" w:color="000000"/>
              <w:bottom w:val="single" w:sz="4" w:space="0" w:color="000000"/>
              <w:right w:val="single" w:sz="4" w:space="0" w:color="000000"/>
            </w:tcBorders>
          </w:tcPr>
          <w:p w14:paraId="5A388E8E" w14:textId="77777777" w:rsidR="00EC0C0B" w:rsidRDefault="00EC0C0B" w:rsidP="00C90FD2">
            <w:pPr>
              <w:pStyle w:val="TAL"/>
              <w:jc w:val="center"/>
            </w:pPr>
            <w:r>
              <w:rPr>
                <w:lang w:eastAsia="ko-KR"/>
              </w:rPr>
              <w:t>Y</w:t>
            </w:r>
          </w:p>
        </w:tc>
        <w:tc>
          <w:tcPr>
            <w:tcW w:w="851" w:type="dxa"/>
            <w:tcBorders>
              <w:top w:val="single" w:sz="4" w:space="0" w:color="000000"/>
              <w:left w:val="single" w:sz="4" w:space="0" w:color="000000"/>
              <w:bottom w:val="single" w:sz="4" w:space="0" w:color="000000"/>
              <w:right w:val="single" w:sz="4" w:space="0" w:color="000000"/>
            </w:tcBorders>
          </w:tcPr>
          <w:p w14:paraId="46C1C92F" w14:textId="77777777" w:rsidR="00EC0C0B" w:rsidRDefault="00EC0C0B" w:rsidP="00C90FD2">
            <w:pPr>
              <w:pStyle w:val="TAL"/>
              <w:jc w:val="center"/>
            </w:pPr>
            <w:r>
              <w:rPr>
                <w:lang w:eastAsia="ko-KR"/>
              </w:rPr>
              <w:t>Y</w:t>
            </w:r>
          </w:p>
        </w:tc>
        <w:tc>
          <w:tcPr>
            <w:tcW w:w="850" w:type="dxa"/>
            <w:tcBorders>
              <w:top w:val="single" w:sz="4" w:space="0" w:color="000000"/>
              <w:left w:val="single" w:sz="4" w:space="0" w:color="000000"/>
              <w:bottom w:val="single" w:sz="4" w:space="0" w:color="000000"/>
              <w:right w:val="single" w:sz="4" w:space="0" w:color="000000"/>
            </w:tcBorders>
          </w:tcPr>
          <w:p w14:paraId="134FE39F" w14:textId="77777777" w:rsidR="00EC0C0B" w:rsidRDefault="00EC0C0B" w:rsidP="00C90FD2">
            <w:pPr>
              <w:pStyle w:val="TAL"/>
              <w:jc w:val="center"/>
            </w:pPr>
            <w:r>
              <w:rPr>
                <w:lang w:eastAsia="ko-KR"/>
              </w:rPr>
              <w:t>Y</w:t>
            </w:r>
          </w:p>
        </w:tc>
      </w:tr>
      <w:tr w:rsidR="00EC0C0B" w:rsidRPr="00F477AF" w14:paraId="74A8519F" w14:textId="77777777" w:rsidTr="00C90FD2">
        <w:trPr>
          <w:jc w:val="center"/>
        </w:trPr>
        <w:tc>
          <w:tcPr>
            <w:tcW w:w="1844" w:type="dxa"/>
            <w:vMerge/>
            <w:tcBorders>
              <w:left w:val="single" w:sz="4" w:space="0" w:color="000000"/>
              <w:right w:val="nil"/>
            </w:tcBorders>
          </w:tcPr>
          <w:p w14:paraId="67C038C8"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544F4C36" w14:textId="77777777" w:rsidR="00EC0C0B" w:rsidRDefault="00EC0C0B" w:rsidP="00C90FD2">
            <w:pPr>
              <w:pStyle w:val="TAL"/>
              <w:rPr>
                <w:lang w:val="en-US"/>
              </w:rPr>
            </w:pPr>
            <w:r>
              <w:rPr>
                <w:lang w:val="en-US"/>
              </w:rPr>
              <w:t xml:space="preserve">&gt;&gt; </w:t>
            </w:r>
            <w:r w:rsidRPr="00DE2D1C">
              <w:rPr>
                <w:lang w:val="en-US"/>
              </w:rPr>
              <w:t xml:space="preserve">Minimum KPIs required by </w:t>
            </w:r>
            <w:r>
              <w:rPr>
                <w:lang w:val="en-US"/>
              </w:rPr>
              <w:t xml:space="preserve">each </w:t>
            </w:r>
            <w:r w:rsidRPr="00DE2D1C">
              <w:rPr>
                <w:lang w:val="en-US"/>
              </w:rPr>
              <w:t>application client to operate effectively within the PIN (e.g., PIN bandwidth, PIN request rate, PIN response time)</w:t>
            </w:r>
          </w:p>
          <w:p w14:paraId="012BA19E" w14:textId="77777777" w:rsidR="00EC0C0B" w:rsidRDefault="00EC0C0B" w:rsidP="00C90FD2">
            <w:pPr>
              <w:pStyle w:val="TAL"/>
              <w:rPr>
                <w:lang w:val="en-US"/>
              </w:rPr>
            </w:pPr>
          </w:p>
        </w:tc>
        <w:tc>
          <w:tcPr>
            <w:tcW w:w="856" w:type="dxa"/>
            <w:tcBorders>
              <w:top w:val="single" w:sz="4" w:space="0" w:color="000000"/>
              <w:left w:val="single" w:sz="4" w:space="0" w:color="000000"/>
              <w:bottom w:val="single" w:sz="4" w:space="0" w:color="000000"/>
              <w:right w:val="single" w:sz="4" w:space="0" w:color="000000"/>
            </w:tcBorders>
          </w:tcPr>
          <w:p w14:paraId="01E3D064" w14:textId="77777777" w:rsidR="00EC0C0B" w:rsidRDefault="00EC0C0B" w:rsidP="00C90FD2">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1BBE4354" w14:textId="77777777" w:rsidR="00EC0C0B" w:rsidRDefault="00EC0C0B" w:rsidP="00C90FD2">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6D29B8ED" w14:textId="77777777" w:rsidR="00EC0C0B" w:rsidRDefault="00EC0C0B" w:rsidP="00C90FD2">
            <w:pPr>
              <w:pStyle w:val="TAL"/>
              <w:jc w:val="center"/>
              <w:rPr>
                <w:lang w:val="en-US"/>
              </w:rPr>
            </w:pPr>
            <w:r>
              <w:rPr>
                <w:lang w:val="en-US"/>
              </w:rPr>
              <w:t>Y</w:t>
            </w:r>
          </w:p>
        </w:tc>
      </w:tr>
      <w:tr w:rsidR="00EC0C0B" w:rsidRPr="00F477AF" w14:paraId="1EBD31B0" w14:textId="77777777" w:rsidTr="00C90FD2">
        <w:trPr>
          <w:jc w:val="center"/>
        </w:trPr>
        <w:tc>
          <w:tcPr>
            <w:tcW w:w="1844" w:type="dxa"/>
            <w:vMerge/>
            <w:tcBorders>
              <w:left w:val="single" w:sz="4" w:space="0" w:color="000000"/>
              <w:right w:val="nil"/>
            </w:tcBorders>
          </w:tcPr>
          <w:p w14:paraId="78502A2F"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366F3CCB" w14:textId="77777777" w:rsidR="00EC0C0B" w:rsidRDefault="00EC0C0B" w:rsidP="00C90FD2">
            <w:pPr>
              <w:pStyle w:val="TAL"/>
              <w:rPr>
                <w:lang w:val="en-US"/>
              </w:rPr>
            </w:pPr>
            <w:r>
              <w:rPr>
                <w:lang w:val="en-US"/>
              </w:rPr>
              <w:t xml:space="preserve">&gt;&gt; </w:t>
            </w:r>
            <w:r w:rsidRPr="00DE2D1C">
              <w:rPr>
                <w:lang w:val="en-US"/>
              </w:rPr>
              <w:t xml:space="preserve">Operational schedules of </w:t>
            </w:r>
            <w:r>
              <w:rPr>
                <w:lang w:val="en-US"/>
              </w:rPr>
              <w:t xml:space="preserve">each </w:t>
            </w:r>
            <w:r w:rsidRPr="00DE2D1C">
              <w:rPr>
                <w:lang w:val="en-US"/>
              </w:rPr>
              <w:t xml:space="preserve">application client </w:t>
            </w:r>
            <w:r>
              <w:rPr>
                <w:lang w:val="en-US"/>
              </w:rPr>
              <w:t>(e.g., time windows)</w:t>
            </w:r>
          </w:p>
        </w:tc>
        <w:tc>
          <w:tcPr>
            <w:tcW w:w="856" w:type="dxa"/>
            <w:tcBorders>
              <w:top w:val="single" w:sz="4" w:space="0" w:color="000000"/>
              <w:left w:val="single" w:sz="4" w:space="0" w:color="000000"/>
              <w:bottom w:val="single" w:sz="4" w:space="0" w:color="000000"/>
              <w:right w:val="single" w:sz="4" w:space="0" w:color="000000"/>
            </w:tcBorders>
          </w:tcPr>
          <w:p w14:paraId="647C0AFD" w14:textId="77777777" w:rsidR="00EC0C0B" w:rsidRDefault="00EC0C0B" w:rsidP="00C90FD2">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05BE848C" w14:textId="77777777" w:rsidR="00EC0C0B" w:rsidRDefault="00EC0C0B" w:rsidP="00C90FD2">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78EFB344" w14:textId="77777777" w:rsidR="00EC0C0B" w:rsidRDefault="00EC0C0B" w:rsidP="00C90FD2">
            <w:pPr>
              <w:pStyle w:val="TAL"/>
              <w:jc w:val="center"/>
              <w:rPr>
                <w:lang w:val="en-US"/>
              </w:rPr>
            </w:pPr>
            <w:r>
              <w:rPr>
                <w:lang w:val="en-US"/>
              </w:rPr>
              <w:t>Y</w:t>
            </w:r>
          </w:p>
        </w:tc>
      </w:tr>
      <w:tr w:rsidR="00EC0C0B" w:rsidRPr="00F477AF" w14:paraId="6D87B114" w14:textId="77777777" w:rsidTr="00C90FD2">
        <w:trPr>
          <w:jc w:val="center"/>
        </w:trPr>
        <w:tc>
          <w:tcPr>
            <w:tcW w:w="1844" w:type="dxa"/>
            <w:vMerge/>
            <w:tcBorders>
              <w:left w:val="single" w:sz="4" w:space="0" w:color="000000"/>
              <w:right w:val="nil"/>
            </w:tcBorders>
          </w:tcPr>
          <w:p w14:paraId="5B27FBB0"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27EF651B" w14:textId="77777777" w:rsidR="00EC0C0B" w:rsidRDefault="00EC0C0B" w:rsidP="00C90FD2">
            <w:pPr>
              <w:pStyle w:val="TAL"/>
            </w:pPr>
            <w:r>
              <w:rPr>
                <w:lang w:val="en-US"/>
              </w:rPr>
              <w:t xml:space="preserve">&gt; </w:t>
            </w:r>
            <w:r w:rsidRPr="00553988">
              <w:rPr>
                <w:lang w:val="en-US"/>
              </w:rPr>
              <w:t xml:space="preserve">Identifier of the default PEGC authorized to service this PIN element. </w:t>
            </w:r>
            <w:r>
              <w:rPr>
                <w:lang w:val="en-US"/>
              </w:rPr>
              <w:t xml:space="preserve">The PIN element will use this PEGC as the primary PEGC to relay PIN communications. </w:t>
            </w:r>
            <w:r w:rsidRPr="00CC792D">
              <w:rPr>
                <w:lang w:val="en-US"/>
              </w:rPr>
              <w:t>Location and/or schedule information for the default PEGC may also be included such that the default PEGC may be selected by the PIN element based on its current location and proximity to the default PEGC and/or the availability schedule of the default PEGC.</w:t>
            </w:r>
          </w:p>
        </w:tc>
        <w:tc>
          <w:tcPr>
            <w:tcW w:w="856" w:type="dxa"/>
            <w:tcBorders>
              <w:top w:val="single" w:sz="4" w:space="0" w:color="000000"/>
              <w:left w:val="single" w:sz="4" w:space="0" w:color="000000"/>
              <w:bottom w:val="single" w:sz="4" w:space="0" w:color="000000"/>
              <w:right w:val="single" w:sz="4" w:space="0" w:color="000000"/>
            </w:tcBorders>
          </w:tcPr>
          <w:p w14:paraId="2606924E" w14:textId="77777777" w:rsidR="00EC0C0B" w:rsidRDefault="00EC0C0B" w:rsidP="00C90FD2">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6527777A" w14:textId="77777777" w:rsidR="00EC0C0B" w:rsidRDefault="00EC0C0B" w:rsidP="00C90FD2">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361F658D" w14:textId="77777777" w:rsidR="00EC0C0B" w:rsidRDefault="00EC0C0B" w:rsidP="00C90FD2">
            <w:pPr>
              <w:pStyle w:val="TAL"/>
              <w:jc w:val="center"/>
            </w:pPr>
            <w:r w:rsidRPr="00553988">
              <w:rPr>
                <w:lang w:val="en-US"/>
              </w:rPr>
              <w:t>Y</w:t>
            </w:r>
          </w:p>
        </w:tc>
      </w:tr>
      <w:tr w:rsidR="00EC0C0B" w:rsidRPr="00F477AF" w14:paraId="7B3EF786" w14:textId="77777777" w:rsidTr="00C90FD2">
        <w:trPr>
          <w:jc w:val="center"/>
        </w:trPr>
        <w:tc>
          <w:tcPr>
            <w:tcW w:w="1844" w:type="dxa"/>
            <w:vMerge/>
            <w:tcBorders>
              <w:left w:val="single" w:sz="4" w:space="0" w:color="000000"/>
              <w:right w:val="nil"/>
            </w:tcBorders>
          </w:tcPr>
          <w:p w14:paraId="09A14AD3"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0BC02C30" w14:textId="77777777" w:rsidR="00EC0C0B" w:rsidRDefault="00EC0C0B" w:rsidP="00C90FD2">
            <w:pPr>
              <w:pStyle w:val="TAL"/>
            </w:pPr>
            <w:r>
              <w:rPr>
                <w:lang w:val="en-US"/>
              </w:rPr>
              <w:t xml:space="preserve">&gt; </w:t>
            </w:r>
            <w:r w:rsidRPr="00553988">
              <w:rPr>
                <w:lang w:val="en-US"/>
              </w:rPr>
              <w:t xml:space="preserve">Identifiers of backup PEGCs authorized to service this PIN element. The list </w:t>
            </w:r>
            <w:r>
              <w:rPr>
                <w:lang w:val="en-US"/>
              </w:rPr>
              <w:t>is</w:t>
            </w:r>
            <w:r w:rsidRPr="00553988">
              <w:rPr>
                <w:lang w:val="en-US"/>
              </w:rPr>
              <w:t xml:space="preserve"> in prioritized order</w:t>
            </w:r>
            <w:r>
              <w:rPr>
                <w:lang w:val="en-US"/>
              </w:rPr>
              <w:t xml:space="preserve"> (the first PEGC listed will serve as the first backup PEGC). </w:t>
            </w:r>
            <w:r w:rsidRPr="00067770">
              <w:rPr>
                <w:lang w:val="en-US"/>
              </w:rPr>
              <w:t xml:space="preserve">If the default PEGC is not available, the </w:t>
            </w:r>
            <w:r>
              <w:rPr>
                <w:lang w:val="en-US"/>
              </w:rPr>
              <w:t>PIN element</w:t>
            </w:r>
            <w:r w:rsidRPr="00067770">
              <w:rPr>
                <w:lang w:val="en-US"/>
              </w:rPr>
              <w:t xml:space="preserve"> will use this </w:t>
            </w:r>
            <w:r>
              <w:rPr>
                <w:lang w:val="en-US"/>
              </w:rPr>
              <w:t xml:space="preserve">prioritized list of PEGCs </w:t>
            </w:r>
            <w:r w:rsidRPr="00067770">
              <w:rPr>
                <w:lang w:val="en-US"/>
              </w:rPr>
              <w:t>to relay PIN communications.</w:t>
            </w:r>
            <w:r>
              <w:rPr>
                <w:strike/>
                <w:lang w:val="en-US"/>
              </w:rPr>
              <w:t xml:space="preserve"> </w:t>
            </w:r>
            <w:r w:rsidRPr="00CC792D">
              <w:rPr>
                <w:lang w:val="en-US"/>
              </w:rPr>
              <w:t>Location and/or schedule information for each of the backup PEGCs may also be included such that a backup PEGC may be selected by the PIN element based on its current location and proximity to a backup PEGC and/or the availability schedule of the PEGC.</w:t>
            </w:r>
            <w:r w:rsidRPr="00553988">
              <w:rPr>
                <w:lang w:val="en-US"/>
              </w:rPr>
              <w:t xml:space="preserve"> </w:t>
            </w:r>
          </w:p>
        </w:tc>
        <w:tc>
          <w:tcPr>
            <w:tcW w:w="856" w:type="dxa"/>
            <w:tcBorders>
              <w:top w:val="single" w:sz="4" w:space="0" w:color="000000"/>
              <w:left w:val="single" w:sz="4" w:space="0" w:color="000000"/>
              <w:bottom w:val="single" w:sz="4" w:space="0" w:color="000000"/>
              <w:right w:val="single" w:sz="4" w:space="0" w:color="000000"/>
            </w:tcBorders>
          </w:tcPr>
          <w:p w14:paraId="666BF55E" w14:textId="77777777" w:rsidR="00EC0C0B" w:rsidRDefault="00EC0C0B" w:rsidP="00C90FD2">
            <w:pPr>
              <w:pStyle w:val="TAL"/>
              <w:jc w:val="center"/>
            </w:pPr>
            <w:r w:rsidRPr="00553988">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56B0FF5F" w14:textId="77777777" w:rsidR="00EC0C0B" w:rsidRDefault="00EC0C0B" w:rsidP="00C90FD2">
            <w:pPr>
              <w:pStyle w:val="TAL"/>
              <w:jc w:val="center"/>
            </w:pPr>
            <w:r w:rsidRPr="00553988">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5F41D2C0" w14:textId="77777777" w:rsidR="00EC0C0B" w:rsidRDefault="00EC0C0B" w:rsidP="00C90FD2">
            <w:pPr>
              <w:pStyle w:val="TAL"/>
              <w:jc w:val="center"/>
            </w:pPr>
            <w:r w:rsidRPr="00553988">
              <w:rPr>
                <w:lang w:val="en-US"/>
              </w:rPr>
              <w:t>Y</w:t>
            </w:r>
          </w:p>
        </w:tc>
      </w:tr>
      <w:tr w:rsidR="00EC0C0B" w:rsidRPr="00F477AF" w14:paraId="6F4924B8" w14:textId="77777777" w:rsidTr="00C90FD2">
        <w:trPr>
          <w:jc w:val="center"/>
        </w:trPr>
        <w:tc>
          <w:tcPr>
            <w:tcW w:w="1844" w:type="dxa"/>
            <w:tcBorders>
              <w:left w:val="single" w:sz="4" w:space="0" w:color="000000"/>
              <w:bottom w:val="single" w:sz="4" w:space="0" w:color="000000"/>
              <w:right w:val="nil"/>
            </w:tcBorders>
          </w:tcPr>
          <w:p w14:paraId="39AABF79" w14:textId="77777777" w:rsidR="00EC0C0B" w:rsidRDefault="00EC0C0B" w:rsidP="00C90FD2">
            <w:pPr>
              <w:pStyle w:val="TAL"/>
            </w:pPr>
          </w:p>
        </w:tc>
        <w:tc>
          <w:tcPr>
            <w:tcW w:w="4955" w:type="dxa"/>
            <w:tcBorders>
              <w:top w:val="single" w:sz="4" w:space="0" w:color="000000"/>
              <w:left w:val="single" w:sz="4" w:space="0" w:color="000000"/>
              <w:bottom w:val="single" w:sz="4" w:space="0" w:color="000000"/>
              <w:right w:val="single" w:sz="4" w:space="0" w:color="000000"/>
            </w:tcBorders>
          </w:tcPr>
          <w:p w14:paraId="66805F18" w14:textId="77777777" w:rsidR="00EC0C0B" w:rsidRDefault="00EC0C0B" w:rsidP="00C90FD2">
            <w:pPr>
              <w:pStyle w:val="TAL"/>
              <w:rPr>
                <w:lang w:val="en-US"/>
              </w:rPr>
            </w:pPr>
            <w:r>
              <w:t xml:space="preserve">&gt; Heartbeat timer value defining the periodicity of heartbeat requests this PIN element sends to the PEMC to </w:t>
            </w:r>
            <w:r w:rsidRPr="00BD0EE2">
              <w:t>indicat</w:t>
            </w:r>
            <w:r>
              <w:t>e this PIN</w:t>
            </w:r>
            <w:r w:rsidRPr="00BD0EE2">
              <w:t xml:space="preserve"> </w:t>
            </w:r>
            <w:r>
              <w:t>element is still available within the PIN.</w:t>
            </w:r>
          </w:p>
        </w:tc>
        <w:tc>
          <w:tcPr>
            <w:tcW w:w="856" w:type="dxa"/>
            <w:tcBorders>
              <w:top w:val="single" w:sz="4" w:space="0" w:color="000000"/>
              <w:left w:val="single" w:sz="4" w:space="0" w:color="000000"/>
              <w:bottom w:val="single" w:sz="4" w:space="0" w:color="000000"/>
              <w:right w:val="single" w:sz="4" w:space="0" w:color="000000"/>
            </w:tcBorders>
          </w:tcPr>
          <w:p w14:paraId="65CD0943" w14:textId="77777777" w:rsidR="00EC0C0B" w:rsidRPr="00553988" w:rsidRDefault="00EC0C0B" w:rsidP="00C90FD2">
            <w:pPr>
              <w:pStyle w:val="TAL"/>
              <w:jc w:val="center"/>
              <w:rPr>
                <w:lang w:val="en-US"/>
              </w:rPr>
            </w:pPr>
            <w:r>
              <w:rPr>
                <w:lang w:val="en-US"/>
              </w:rPr>
              <w:t>Y</w:t>
            </w:r>
          </w:p>
        </w:tc>
        <w:tc>
          <w:tcPr>
            <w:tcW w:w="851" w:type="dxa"/>
            <w:tcBorders>
              <w:top w:val="single" w:sz="4" w:space="0" w:color="000000"/>
              <w:left w:val="single" w:sz="4" w:space="0" w:color="000000"/>
              <w:bottom w:val="single" w:sz="4" w:space="0" w:color="000000"/>
              <w:right w:val="single" w:sz="4" w:space="0" w:color="000000"/>
            </w:tcBorders>
          </w:tcPr>
          <w:p w14:paraId="05E93E9D" w14:textId="77777777" w:rsidR="00EC0C0B" w:rsidRPr="00553988" w:rsidRDefault="00EC0C0B" w:rsidP="00C90FD2">
            <w:pPr>
              <w:pStyle w:val="TAL"/>
              <w:jc w:val="center"/>
              <w:rPr>
                <w:lang w:val="en-US"/>
              </w:rPr>
            </w:pPr>
            <w:r>
              <w:rPr>
                <w:lang w:val="en-US"/>
              </w:rPr>
              <w:t>Y</w:t>
            </w:r>
          </w:p>
        </w:tc>
        <w:tc>
          <w:tcPr>
            <w:tcW w:w="850" w:type="dxa"/>
            <w:tcBorders>
              <w:top w:val="single" w:sz="4" w:space="0" w:color="000000"/>
              <w:left w:val="single" w:sz="4" w:space="0" w:color="000000"/>
              <w:bottom w:val="single" w:sz="4" w:space="0" w:color="000000"/>
              <w:right w:val="single" w:sz="4" w:space="0" w:color="000000"/>
            </w:tcBorders>
          </w:tcPr>
          <w:p w14:paraId="6013B665" w14:textId="77777777" w:rsidR="00EC0C0B" w:rsidRPr="00553988" w:rsidRDefault="00EC0C0B" w:rsidP="00C90FD2">
            <w:pPr>
              <w:pStyle w:val="TAL"/>
              <w:jc w:val="center"/>
              <w:rPr>
                <w:lang w:val="en-US"/>
              </w:rPr>
            </w:pPr>
            <w:r>
              <w:rPr>
                <w:lang w:val="en-US"/>
              </w:rPr>
              <w:t>Y</w:t>
            </w:r>
          </w:p>
        </w:tc>
      </w:tr>
      <w:tr w:rsidR="00EC0C0B" w:rsidRPr="00F477AF" w14:paraId="37B10AF0" w14:textId="77777777" w:rsidTr="00C90FD2">
        <w:trPr>
          <w:jc w:val="center"/>
        </w:trPr>
        <w:tc>
          <w:tcPr>
            <w:tcW w:w="9356" w:type="dxa"/>
            <w:gridSpan w:val="5"/>
            <w:tcBorders>
              <w:top w:val="single" w:sz="4" w:space="0" w:color="000000"/>
              <w:left w:val="single" w:sz="4" w:space="0" w:color="000000"/>
              <w:bottom w:val="single" w:sz="4" w:space="0" w:color="000000"/>
              <w:right w:val="single" w:sz="4" w:space="0" w:color="000000"/>
            </w:tcBorders>
          </w:tcPr>
          <w:p w14:paraId="6412937D" w14:textId="77777777" w:rsidR="00EC0C0B" w:rsidRDefault="00EC0C0B" w:rsidP="00C90FD2">
            <w:pPr>
              <w:pStyle w:val="TAL"/>
              <w:jc w:val="both"/>
              <w:rPr>
                <w:lang w:val="en-US"/>
              </w:rPr>
            </w:pPr>
            <w:r w:rsidRPr="002C3156">
              <w:rPr>
                <w:lang w:val="en-US"/>
              </w:rPr>
              <w:t xml:space="preserve">NOTE 1: </w:t>
            </w:r>
            <w:r w:rsidRPr="009B55D9">
              <w:rPr>
                <w:lang w:val="en-US"/>
              </w:rPr>
              <w:t>The port number is the port used by a PINE to expose a service within the PIN.</w:t>
            </w:r>
          </w:p>
        </w:tc>
      </w:tr>
    </w:tbl>
    <w:p w14:paraId="1DFD5B94" w14:textId="77777777" w:rsidR="00EC0C0B" w:rsidRPr="00E04038" w:rsidRDefault="00EC0C0B" w:rsidP="00EC0C0B">
      <w:pPr>
        <w:rPr>
          <w:rFonts w:eastAsia="Malgun Gothic"/>
          <w:lang w:eastAsia="ko-KR"/>
        </w:rPr>
      </w:pPr>
    </w:p>
    <w:p w14:paraId="0FE0BC35" w14:textId="77777777" w:rsidR="00EC0C0B" w:rsidRPr="00EC0C0B" w:rsidRDefault="00EC0C0B">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106B6" w14:textId="77777777" w:rsidR="00690D97" w:rsidRDefault="00690D97">
      <w:r>
        <w:separator/>
      </w:r>
    </w:p>
  </w:endnote>
  <w:endnote w:type="continuationSeparator" w:id="0">
    <w:p w14:paraId="0A0DCF46" w14:textId="77777777" w:rsidR="00690D97" w:rsidRDefault="0069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058B9" w14:textId="77777777" w:rsidR="00690D97" w:rsidRDefault="00690D97">
      <w:r>
        <w:separator/>
      </w:r>
    </w:p>
  </w:footnote>
  <w:footnote w:type="continuationSeparator" w:id="0">
    <w:p w14:paraId="78A87939" w14:textId="77777777" w:rsidR="00690D97" w:rsidRDefault="00690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A7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3DAA"/>
    <w:rsid w:val="00C66BA2"/>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0C0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4016025-068B-4230-9D40-CEFA1AE4C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6</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155</cp:revision>
  <cp:lastPrinted>1900-01-01T05:00:00Z</cp:lastPrinted>
  <dcterms:created xsi:type="dcterms:W3CDTF">2022-10-31T08:28:00Z</dcterms:created>
  <dcterms:modified xsi:type="dcterms:W3CDTF">2023-09-28T03:25:00Z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